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59E0C" w14:textId="77777777" w:rsidR="00443BE4" w:rsidRDefault="00443BE4" w:rsidP="00443BE4">
      <w:pPr>
        <w:pStyle w:val="CRCoverPage"/>
        <w:tabs>
          <w:tab w:val="right" w:pos="9639"/>
        </w:tabs>
        <w:spacing w:after="0"/>
        <w:rPr>
          <w:b/>
          <w:i/>
          <w:noProof/>
          <w:sz w:val="28"/>
        </w:rPr>
      </w:pPr>
      <w:bookmarkStart w:id="0" w:name="_Toc21097764"/>
      <w:bookmarkStart w:id="1" w:name="_Toc29765326"/>
      <w:bookmarkStart w:id="2" w:name="_Toc37180808"/>
      <w:bookmarkStart w:id="3" w:name="_Toc37181252"/>
      <w:bookmarkStart w:id="4" w:name="_Toc37181696"/>
      <w:bookmarkStart w:id="5" w:name="_Toc45881761"/>
      <w:bookmarkStart w:id="6" w:name="_Toc52559994"/>
      <w:bookmarkStart w:id="7" w:name="_Toc67912549"/>
      <w:bookmarkStart w:id="8" w:name="_Toc74901235"/>
      <w:bookmarkStart w:id="9" w:name="_Toc76504493"/>
      <w:bookmarkStart w:id="10" w:name="_Toc83044222"/>
      <w:bookmarkStart w:id="11" w:name="_Toc89871567"/>
      <w:bookmarkStart w:id="12" w:name="_Toc98702185"/>
      <w:bookmarkStart w:id="13" w:name="_Toc105745560"/>
      <w:bookmarkStart w:id="14" w:name="_Toc123142333"/>
      <w:bookmarkStart w:id="15" w:name="_Toc124163870"/>
      <w:bookmarkStart w:id="16" w:name="_Toc130735573"/>
      <w:bookmarkStart w:id="17" w:name="_Toc137308573"/>
      <w:bookmarkStart w:id="18" w:name="_Toc156500519"/>
      <w:bookmarkStart w:id="19" w:name="_Toc21098033"/>
      <w:bookmarkStart w:id="20" w:name="_Toc29765595"/>
      <w:bookmarkStart w:id="21" w:name="_Toc37181077"/>
      <w:bookmarkStart w:id="22" w:name="_Toc37181521"/>
      <w:bookmarkStart w:id="23" w:name="_Toc37181965"/>
      <w:bookmarkStart w:id="24" w:name="_Toc45882030"/>
      <w:bookmarkStart w:id="25" w:name="_Toc52560263"/>
      <w:bookmarkStart w:id="26" w:name="_Toc67912818"/>
      <w:bookmarkStart w:id="27" w:name="_Toc74901505"/>
      <w:bookmarkStart w:id="28" w:name="_Toc76504763"/>
      <w:bookmarkStart w:id="29" w:name="_Toc83044492"/>
      <w:bookmarkStart w:id="30" w:name="_Toc89871837"/>
      <w:bookmarkStart w:id="31" w:name="_Toc98702455"/>
      <w:bookmarkStart w:id="32" w:name="_Toc105745829"/>
      <w:bookmarkStart w:id="33" w:name="_Toc123147621"/>
      <w:bookmarkStart w:id="34" w:name="_Toc124164298"/>
      <w:bookmarkStart w:id="35" w:name="_Toc130736288"/>
      <w:bookmarkStart w:id="36" w:name="_Toc137308092"/>
      <w:bookmarkStart w:id="37" w:name="_Toc138891000"/>
      <w:bookmarkStart w:id="38" w:name="_Toc219539725"/>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R4-2600611</w:t>
      </w:r>
      <w:r>
        <w:rPr>
          <w:b/>
          <w:i/>
          <w:noProof/>
          <w:sz w:val="28"/>
        </w:rPr>
        <w:fldChar w:fldCharType="end"/>
      </w:r>
    </w:p>
    <w:p w14:paraId="615CEDC7" w14:textId="77777777" w:rsidR="00443BE4" w:rsidRDefault="00443BE4" w:rsidP="00443BE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3BE4" w14:paraId="2F45D84F" w14:textId="77777777" w:rsidTr="00931468">
        <w:tc>
          <w:tcPr>
            <w:tcW w:w="9641" w:type="dxa"/>
            <w:gridSpan w:val="9"/>
            <w:tcBorders>
              <w:top w:val="single" w:sz="4" w:space="0" w:color="auto"/>
              <w:left w:val="single" w:sz="4" w:space="0" w:color="auto"/>
              <w:right w:val="single" w:sz="4" w:space="0" w:color="auto"/>
            </w:tcBorders>
          </w:tcPr>
          <w:p w14:paraId="451AC6B5" w14:textId="77777777" w:rsidR="00443BE4" w:rsidRDefault="00443BE4" w:rsidP="00931468">
            <w:pPr>
              <w:pStyle w:val="CRCoverPage"/>
              <w:spacing w:after="0"/>
              <w:jc w:val="right"/>
              <w:rPr>
                <w:i/>
                <w:noProof/>
              </w:rPr>
            </w:pPr>
            <w:r>
              <w:rPr>
                <w:i/>
                <w:noProof/>
                <w:sz w:val="14"/>
              </w:rPr>
              <w:t>CR-Form-v12.5</w:t>
            </w:r>
          </w:p>
        </w:tc>
      </w:tr>
      <w:tr w:rsidR="00443BE4" w14:paraId="71FE3985" w14:textId="77777777" w:rsidTr="00931468">
        <w:tc>
          <w:tcPr>
            <w:tcW w:w="9641" w:type="dxa"/>
            <w:gridSpan w:val="9"/>
            <w:tcBorders>
              <w:left w:val="single" w:sz="4" w:space="0" w:color="auto"/>
              <w:right w:val="single" w:sz="4" w:space="0" w:color="auto"/>
            </w:tcBorders>
          </w:tcPr>
          <w:p w14:paraId="25881E46" w14:textId="77777777" w:rsidR="00443BE4" w:rsidRDefault="00443BE4" w:rsidP="00931468">
            <w:pPr>
              <w:pStyle w:val="CRCoverPage"/>
              <w:spacing w:after="0"/>
              <w:jc w:val="center"/>
              <w:rPr>
                <w:noProof/>
              </w:rPr>
            </w:pPr>
            <w:r>
              <w:rPr>
                <w:b/>
                <w:noProof/>
                <w:sz w:val="32"/>
              </w:rPr>
              <w:t>CHANGE REQUEST</w:t>
            </w:r>
          </w:p>
        </w:tc>
      </w:tr>
      <w:tr w:rsidR="00443BE4" w14:paraId="0F68EA85" w14:textId="77777777" w:rsidTr="00931468">
        <w:tc>
          <w:tcPr>
            <w:tcW w:w="9641" w:type="dxa"/>
            <w:gridSpan w:val="9"/>
            <w:tcBorders>
              <w:left w:val="single" w:sz="4" w:space="0" w:color="auto"/>
              <w:right w:val="single" w:sz="4" w:space="0" w:color="auto"/>
            </w:tcBorders>
          </w:tcPr>
          <w:p w14:paraId="40F19834" w14:textId="77777777" w:rsidR="00443BE4" w:rsidRDefault="00443BE4" w:rsidP="00931468">
            <w:pPr>
              <w:pStyle w:val="CRCoverPage"/>
              <w:spacing w:after="0"/>
              <w:rPr>
                <w:noProof/>
                <w:sz w:val="8"/>
                <w:szCs w:val="8"/>
              </w:rPr>
            </w:pPr>
          </w:p>
        </w:tc>
      </w:tr>
      <w:tr w:rsidR="00443BE4" w14:paraId="211B4DD1" w14:textId="77777777" w:rsidTr="00931468">
        <w:tc>
          <w:tcPr>
            <w:tcW w:w="142" w:type="dxa"/>
            <w:tcBorders>
              <w:left w:val="single" w:sz="4" w:space="0" w:color="auto"/>
            </w:tcBorders>
          </w:tcPr>
          <w:p w14:paraId="46F9ABCF" w14:textId="77777777" w:rsidR="00443BE4" w:rsidRDefault="00443BE4" w:rsidP="00931468">
            <w:pPr>
              <w:pStyle w:val="CRCoverPage"/>
              <w:spacing w:after="0"/>
              <w:jc w:val="right"/>
              <w:rPr>
                <w:noProof/>
              </w:rPr>
            </w:pPr>
          </w:p>
        </w:tc>
        <w:tc>
          <w:tcPr>
            <w:tcW w:w="1559" w:type="dxa"/>
            <w:shd w:val="pct30" w:color="FFFF00" w:fill="auto"/>
          </w:tcPr>
          <w:p w14:paraId="73410694" w14:textId="77777777" w:rsidR="00443BE4" w:rsidRPr="00410371" w:rsidRDefault="00443BE4" w:rsidP="0093146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37.141</w:t>
            </w:r>
            <w:r>
              <w:rPr>
                <w:b/>
                <w:noProof/>
                <w:sz w:val="28"/>
              </w:rPr>
              <w:fldChar w:fldCharType="end"/>
            </w:r>
          </w:p>
        </w:tc>
        <w:tc>
          <w:tcPr>
            <w:tcW w:w="709" w:type="dxa"/>
          </w:tcPr>
          <w:p w14:paraId="20A64890" w14:textId="77777777" w:rsidR="00443BE4" w:rsidRDefault="00443BE4" w:rsidP="00931468">
            <w:pPr>
              <w:pStyle w:val="CRCoverPage"/>
              <w:spacing w:after="0"/>
              <w:jc w:val="center"/>
              <w:rPr>
                <w:noProof/>
              </w:rPr>
            </w:pPr>
            <w:r>
              <w:rPr>
                <w:b/>
                <w:noProof/>
                <w:sz w:val="28"/>
              </w:rPr>
              <w:t>CR</w:t>
            </w:r>
          </w:p>
        </w:tc>
        <w:tc>
          <w:tcPr>
            <w:tcW w:w="1276" w:type="dxa"/>
            <w:shd w:val="pct30" w:color="FFFF00" w:fill="auto"/>
          </w:tcPr>
          <w:p w14:paraId="263A8C43" w14:textId="77777777" w:rsidR="00443BE4" w:rsidRPr="00410371" w:rsidRDefault="00443BE4" w:rsidP="00931468">
            <w:pPr>
              <w:pStyle w:val="CRCoverPage"/>
              <w:spacing w:after="0"/>
              <w:rPr>
                <w:noProof/>
              </w:rPr>
            </w:pPr>
            <w:r>
              <w:fldChar w:fldCharType="begin"/>
            </w:r>
            <w:r>
              <w:instrText xml:space="preserve"> DOCPROPERTY  Cr#  \* MERGEFORMAT </w:instrText>
            </w:r>
            <w:r>
              <w:fldChar w:fldCharType="separate"/>
            </w:r>
            <w:r w:rsidRPr="00410371">
              <w:rPr>
                <w:b/>
                <w:noProof/>
                <w:sz w:val="28"/>
              </w:rPr>
              <w:t>1106</w:t>
            </w:r>
            <w:r>
              <w:rPr>
                <w:b/>
                <w:noProof/>
                <w:sz w:val="28"/>
              </w:rPr>
              <w:fldChar w:fldCharType="end"/>
            </w:r>
          </w:p>
        </w:tc>
        <w:tc>
          <w:tcPr>
            <w:tcW w:w="709" w:type="dxa"/>
          </w:tcPr>
          <w:p w14:paraId="2F23B8EA" w14:textId="77777777" w:rsidR="00443BE4" w:rsidRDefault="00443BE4" w:rsidP="00931468">
            <w:pPr>
              <w:pStyle w:val="CRCoverPage"/>
              <w:tabs>
                <w:tab w:val="right" w:pos="625"/>
              </w:tabs>
              <w:spacing w:after="0"/>
              <w:jc w:val="center"/>
              <w:rPr>
                <w:noProof/>
              </w:rPr>
            </w:pPr>
            <w:r>
              <w:rPr>
                <w:b/>
                <w:bCs/>
                <w:noProof/>
                <w:sz w:val="28"/>
              </w:rPr>
              <w:t>rev</w:t>
            </w:r>
          </w:p>
        </w:tc>
        <w:tc>
          <w:tcPr>
            <w:tcW w:w="992" w:type="dxa"/>
            <w:shd w:val="pct30" w:color="FFFF00" w:fill="auto"/>
          </w:tcPr>
          <w:p w14:paraId="0879A2EE" w14:textId="77777777" w:rsidR="00443BE4" w:rsidRPr="00410371" w:rsidRDefault="00443BE4" w:rsidP="0093146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D6C4799" w14:textId="77777777" w:rsidR="00443BE4" w:rsidRDefault="00443BE4" w:rsidP="00931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0388D4" w14:textId="77777777" w:rsidR="00443BE4" w:rsidRPr="00410371" w:rsidRDefault="00443BE4" w:rsidP="0093146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68A51B75" w14:textId="77777777" w:rsidR="00443BE4" w:rsidRDefault="00443BE4" w:rsidP="00931468">
            <w:pPr>
              <w:pStyle w:val="CRCoverPage"/>
              <w:spacing w:after="0"/>
              <w:rPr>
                <w:noProof/>
              </w:rPr>
            </w:pPr>
          </w:p>
        </w:tc>
      </w:tr>
      <w:tr w:rsidR="00443BE4" w14:paraId="20C9716C" w14:textId="77777777" w:rsidTr="00931468">
        <w:tc>
          <w:tcPr>
            <w:tcW w:w="9641" w:type="dxa"/>
            <w:gridSpan w:val="9"/>
            <w:tcBorders>
              <w:left w:val="single" w:sz="4" w:space="0" w:color="auto"/>
              <w:right w:val="single" w:sz="4" w:space="0" w:color="auto"/>
            </w:tcBorders>
          </w:tcPr>
          <w:p w14:paraId="2F851D80" w14:textId="77777777" w:rsidR="00443BE4" w:rsidRDefault="00443BE4" w:rsidP="00931468">
            <w:pPr>
              <w:pStyle w:val="CRCoverPage"/>
              <w:spacing w:after="0"/>
              <w:rPr>
                <w:noProof/>
              </w:rPr>
            </w:pPr>
          </w:p>
        </w:tc>
      </w:tr>
      <w:tr w:rsidR="00443BE4" w14:paraId="0621AFC4" w14:textId="77777777" w:rsidTr="00931468">
        <w:tc>
          <w:tcPr>
            <w:tcW w:w="9641" w:type="dxa"/>
            <w:gridSpan w:val="9"/>
            <w:tcBorders>
              <w:top w:val="single" w:sz="4" w:space="0" w:color="auto"/>
            </w:tcBorders>
          </w:tcPr>
          <w:p w14:paraId="6B10FF5E" w14:textId="77777777" w:rsidR="00443BE4" w:rsidRPr="00F25D98" w:rsidRDefault="00443BE4" w:rsidP="0093146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9" w:name="_Hlt497126619"/>
              <w:r w:rsidRPr="00F25D98">
                <w:rPr>
                  <w:rStyle w:val="Hyperlink"/>
                  <w:rFonts w:cs="Arial"/>
                  <w:b/>
                  <w:i/>
                  <w:noProof/>
                  <w:color w:val="FF0000"/>
                </w:rPr>
                <w:t>L</w:t>
              </w:r>
              <w:bookmarkEnd w:id="3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443BE4" w14:paraId="751A7467" w14:textId="77777777" w:rsidTr="00931468">
        <w:tc>
          <w:tcPr>
            <w:tcW w:w="9641" w:type="dxa"/>
            <w:gridSpan w:val="9"/>
          </w:tcPr>
          <w:p w14:paraId="556093FF" w14:textId="77777777" w:rsidR="00443BE4" w:rsidRDefault="00443BE4" w:rsidP="00931468">
            <w:pPr>
              <w:pStyle w:val="CRCoverPage"/>
              <w:spacing w:after="0"/>
              <w:rPr>
                <w:noProof/>
                <w:sz w:val="8"/>
                <w:szCs w:val="8"/>
              </w:rPr>
            </w:pPr>
          </w:p>
        </w:tc>
      </w:tr>
    </w:tbl>
    <w:p w14:paraId="12F07A4C" w14:textId="77777777" w:rsidR="00443BE4" w:rsidRDefault="00443BE4" w:rsidP="00443B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3BE4" w14:paraId="29FCCC9B" w14:textId="77777777" w:rsidTr="00931468">
        <w:tc>
          <w:tcPr>
            <w:tcW w:w="2835" w:type="dxa"/>
          </w:tcPr>
          <w:p w14:paraId="2E907839" w14:textId="77777777" w:rsidR="00443BE4" w:rsidRDefault="00443BE4" w:rsidP="00931468">
            <w:pPr>
              <w:pStyle w:val="CRCoverPage"/>
              <w:tabs>
                <w:tab w:val="right" w:pos="2751"/>
              </w:tabs>
              <w:spacing w:after="0"/>
              <w:rPr>
                <w:b/>
                <w:i/>
                <w:noProof/>
              </w:rPr>
            </w:pPr>
            <w:r>
              <w:rPr>
                <w:b/>
                <w:i/>
                <w:noProof/>
              </w:rPr>
              <w:t>Proposed change affects:</w:t>
            </w:r>
          </w:p>
        </w:tc>
        <w:tc>
          <w:tcPr>
            <w:tcW w:w="1418" w:type="dxa"/>
          </w:tcPr>
          <w:p w14:paraId="7760E88A" w14:textId="77777777" w:rsidR="00443BE4" w:rsidRDefault="00443BE4" w:rsidP="00931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B0F" w14:textId="77777777" w:rsidR="00443BE4" w:rsidRDefault="00443BE4" w:rsidP="00931468">
            <w:pPr>
              <w:pStyle w:val="CRCoverPage"/>
              <w:spacing w:after="0"/>
              <w:jc w:val="center"/>
              <w:rPr>
                <w:b/>
                <w:caps/>
                <w:noProof/>
              </w:rPr>
            </w:pPr>
          </w:p>
        </w:tc>
        <w:tc>
          <w:tcPr>
            <w:tcW w:w="709" w:type="dxa"/>
            <w:tcBorders>
              <w:left w:val="single" w:sz="4" w:space="0" w:color="auto"/>
            </w:tcBorders>
          </w:tcPr>
          <w:p w14:paraId="5071C210" w14:textId="77777777" w:rsidR="00443BE4" w:rsidRDefault="00443BE4" w:rsidP="00931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2EC411" w14:textId="77777777" w:rsidR="00443BE4" w:rsidRDefault="00443BE4" w:rsidP="00931468">
            <w:pPr>
              <w:pStyle w:val="CRCoverPage"/>
              <w:spacing w:after="0"/>
              <w:jc w:val="center"/>
              <w:rPr>
                <w:b/>
                <w:caps/>
                <w:noProof/>
              </w:rPr>
            </w:pPr>
          </w:p>
        </w:tc>
        <w:tc>
          <w:tcPr>
            <w:tcW w:w="2126" w:type="dxa"/>
          </w:tcPr>
          <w:p w14:paraId="18249B5E" w14:textId="77777777" w:rsidR="00443BE4" w:rsidRDefault="00443BE4" w:rsidP="00931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91ACC" w14:textId="77777777" w:rsidR="00443BE4" w:rsidRDefault="00443BE4" w:rsidP="00931468">
            <w:pPr>
              <w:pStyle w:val="CRCoverPage"/>
              <w:spacing w:after="0"/>
              <w:jc w:val="center"/>
              <w:rPr>
                <w:b/>
                <w:caps/>
                <w:noProof/>
              </w:rPr>
            </w:pPr>
            <w:r>
              <w:rPr>
                <w:b/>
                <w:caps/>
                <w:noProof/>
              </w:rPr>
              <w:t>X</w:t>
            </w:r>
          </w:p>
        </w:tc>
        <w:tc>
          <w:tcPr>
            <w:tcW w:w="1418" w:type="dxa"/>
            <w:tcBorders>
              <w:left w:val="nil"/>
            </w:tcBorders>
          </w:tcPr>
          <w:p w14:paraId="0E35E00D" w14:textId="77777777" w:rsidR="00443BE4" w:rsidRDefault="00443BE4" w:rsidP="00931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E10154" w14:textId="77777777" w:rsidR="00443BE4" w:rsidRDefault="00443BE4" w:rsidP="00931468">
            <w:pPr>
              <w:pStyle w:val="CRCoverPage"/>
              <w:spacing w:after="0"/>
              <w:jc w:val="center"/>
              <w:rPr>
                <w:b/>
                <w:bCs/>
                <w:caps/>
                <w:noProof/>
              </w:rPr>
            </w:pPr>
          </w:p>
        </w:tc>
      </w:tr>
    </w:tbl>
    <w:p w14:paraId="62422F06" w14:textId="77777777" w:rsidR="00443BE4" w:rsidRDefault="00443BE4" w:rsidP="00443B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3BE4" w14:paraId="0D92345A" w14:textId="77777777" w:rsidTr="00931468">
        <w:tc>
          <w:tcPr>
            <w:tcW w:w="9640" w:type="dxa"/>
            <w:gridSpan w:val="11"/>
          </w:tcPr>
          <w:p w14:paraId="2012D56B" w14:textId="77777777" w:rsidR="00443BE4" w:rsidRDefault="00443BE4" w:rsidP="00931468">
            <w:pPr>
              <w:pStyle w:val="CRCoverPage"/>
              <w:spacing w:after="0"/>
              <w:rPr>
                <w:noProof/>
                <w:sz w:val="8"/>
                <w:szCs w:val="8"/>
              </w:rPr>
            </w:pPr>
          </w:p>
        </w:tc>
      </w:tr>
      <w:tr w:rsidR="00443BE4" w14:paraId="11D48497" w14:textId="77777777" w:rsidTr="00931468">
        <w:tc>
          <w:tcPr>
            <w:tcW w:w="1843" w:type="dxa"/>
            <w:tcBorders>
              <w:top w:val="single" w:sz="4" w:space="0" w:color="auto"/>
              <w:left w:val="single" w:sz="4" w:space="0" w:color="auto"/>
            </w:tcBorders>
          </w:tcPr>
          <w:p w14:paraId="3CEF294D" w14:textId="77777777" w:rsidR="00443BE4" w:rsidRDefault="00443BE4" w:rsidP="00931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04930" w14:textId="77777777" w:rsidR="00443BE4" w:rsidRDefault="00443BE4" w:rsidP="00931468">
            <w:pPr>
              <w:pStyle w:val="CRCoverPage"/>
              <w:spacing w:after="0"/>
              <w:ind w:left="100"/>
              <w:rPr>
                <w:noProof/>
              </w:rPr>
            </w:pPr>
            <w:r>
              <w:fldChar w:fldCharType="begin"/>
            </w:r>
            <w:r>
              <w:instrText xml:space="preserve"> DOCPROPERTY  CrTitle  \* MERGEFORMAT </w:instrText>
            </w:r>
            <w:r>
              <w:fldChar w:fldCharType="separate"/>
            </w:r>
            <w:r>
              <w:t>(RInImp9-</w:t>
            </w:r>
            <w:proofErr w:type="gramStart"/>
            <w:r>
              <w:t>Rfmulti,TEI</w:t>
            </w:r>
            <w:proofErr w:type="gramEnd"/>
            <w:r>
              <w:t>17) CR to 37.141: Removal of UTRA TDD from MSR BS specifications</w:t>
            </w:r>
            <w:r>
              <w:fldChar w:fldCharType="end"/>
            </w:r>
          </w:p>
        </w:tc>
      </w:tr>
      <w:tr w:rsidR="00443BE4" w14:paraId="7C0FA55A" w14:textId="77777777" w:rsidTr="00931468">
        <w:tc>
          <w:tcPr>
            <w:tcW w:w="1843" w:type="dxa"/>
            <w:tcBorders>
              <w:left w:val="single" w:sz="4" w:space="0" w:color="auto"/>
            </w:tcBorders>
          </w:tcPr>
          <w:p w14:paraId="20EF59A4" w14:textId="77777777" w:rsidR="00443BE4" w:rsidRDefault="00443BE4" w:rsidP="00931468">
            <w:pPr>
              <w:pStyle w:val="CRCoverPage"/>
              <w:spacing w:after="0"/>
              <w:rPr>
                <w:b/>
                <w:i/>
                <w:noProof/>
                <w:sz w:val="8"/>
                <w:szCs w:val="8"/>
              </w:rPr>
            </w:pPr>
          </w:p>
        </w:tc>
        <w:tc>
          <w:tcPr>
            <w:tcW w:w="7797" w:type="dxa"/>
            <w:gridSpan w:val="10"/>
            <w:tcBorders>
              <w:right w:val="single" w:sz="4" w:space="0" w:color="auto"/>
            </w:tcBorders>
          </w:tcPr>
          <w:p w14:paraId="194EB8AE" w14:textId="77777777" w:rsidR="00443BE4" w:rsidRDefault="00443BE4" w:rsidP="00931468">
            <w:pPr>
              <w:pStyle w:val="CRCoverPage"/>
              <w:spacing w:after="0"/>
              <w:rPr>
                <w:noProof/>
                <w:sz w:val="8"/>
                <w:szCs w:val="8"/>
              </w:rPr>
            </w:pPr>
          </w:p>
        </w:tc>
      </w:tr>
      <w:tr w:rsidR="00443BE4" w14:paraId="270F9708" w14:textId="77777777" w:rsidTr="00931468">
        <w:tc>
          <w:tcPr>
            <w:tcW w:w="1843" w:type="dxa"/>
            <w:tcBorders>
              <w:left w:val="single" w:sz="4" w:space="0" w:color="auto"/>
            </w:tcBorders>
          </w:tcPr>
          <w:p w14:paraId="7F476C19" w14:textId="77777777" w:rsidR="00443BE4" w:rsidRDefault="00443BE4" w:rsidP="00931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AE567" w14:textId="77777777" w:rsidR="00443BE4" w:rsidRDefault="00443BE4" w:rsidP="00931468">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443BE4" w14:paraId="6E22E6A4" w14:textId="77777777" w:rsidTr="00931468">
        <w:tc>
          <w:tcPr>
            <w:tcW w:w="1843" w:type="dxa"/>
            <w:tcBorders>
              <w:left w:val="single" w:sz="4" w:space="0" w:color="auto"/>
            </w:tcBorders>
          </w:tcPr>
          <w:p w14:paraId="1C21D611" w14:textId="77777777" w:rsidR="00443BE4" w:rsidRDefault="00443BE4" w:rsidP="00931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1DFA94" w14:textId="77777777" w:rsidR="00443BE4" w:rsidRDefault="00443BE4" w:rsidP="00931468">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443BE4" w14:paraId="137C16E9" w14:textId="77777777" w:rsidTr="00931468">
        <w:tc>
          <w:tcPr>
            <w:tcW w:w="1843" w:type="dxa"/>
            <w:tcBorders>
              <w:left w:val="single" w:sz="4" w:space="0" w:color="auto"/>
            </w:tcBorders>
          </w:tcPr>
          <w:p w14:paraId="4BF70A7A" w14:textId="77777777" w:rsidR="00443BE4" w:rsidRDefault="00443BE4" w:rsidP="00931468">
            <w:pPr>
              <w:pStyle w:val="CRCoverPage"/>
              <w:spacing w:after="0"/>
              <w:rPr>
                <w:b/>
                <w:i/>
                <w:noProof/>
                <w:sz w:val="8"/>
                <w:szCs w:val="8"/>
              </w:rPr>
            </w:pPr>
          </w:p>
        </w:tc>
        <w:tc>
          <w:tcPr>
            <w:tcW w:w="7797" w:type="dxa"/>
            <w:gridSpan w:val="10"/>
            <w:tcBorders>
              <w:right w:val="single" w:sz="4" w:space="0" w:color="auto"/>
            </w:tcBorders>
          </w:tcPr>
          <w:p w14:paraId="5F59CF8C" w14:textId="77777777" w:rsidR="00443BE4" w:rsidRDefault="00443BE4" w:rsidP="00931468">
            <w:pPr>
              <w:pStyle w:val="CRCoverPage"/>
              <w:spacing w:after="0"/>
              <w:rPr>
                <w:noProof/>
                <w:sz w:val="8"/>
                <w:szCs w:val="8"/>
              </w:rPr>
            </w:pPr>
          </w:p>
        </w:tc>
      </w:tr>
      <w:tr w:rsidR="00443BE4" w14:paraId="16AA57D3" w14:textId="77777777" w:rsidTr="00931468">
        <w:tc>
          <w:tcPr>
            <w:tcW w:w="1843" w:type="dxa"/>
            <w:tcBorders>
              <w:left w:val="single" w:sz="4" w:space="0" w:color="auto"/>
            </w:tcBorders>
          </w:tcPr>
          <w:p w14:paraId="1A87B573" w14:textId="77777777" w:rsidR="00443BE4" w:rsidRDefault="00443BE4" w:rsidP="00931468">
            <w:pPr>
              <w:pStyle w:val="CRCoverPage"/>
              <w:tabs>
                <w:tab w:val="right" w:pos="1759"/>
              </w:tabs>
              <w:spacing w:after="0"/>
              <w:rPr>
                <w:b/>
                <w:i/>
                <w:noProof/>
              </w:rPr>
            </w:pPr>
            <w:r>
              <w:rPr>
                <w:b/>
                <w:i/>
                <w:noProof/>
              </w:rPr>
              <w:t>Work item code:</w:t>
            </w:r>
          </w:p>
        </w:tc>
        <w:tc>
          <w:tcPr>
            <w:tcW w:w="3686" w:type="dxa"/>
            <w:gridSpan w:val="5"/>
            <w:shd w:val="pct30" w:color="FFFF00" w:fill="auto"/>
          </w:tcPr>
          <w:p w14:paraId="6348B738" w14:textId="77777777" w:rsidR="00443BE4" w:rsidRDefault="00443BE4" w:rsidP="00931468">
            <w:pPr>
              <w:pStyle w:val="CRCoverPage"/>
              <w:spacing w:after="0"/>
              <w:ind w:left="100"/>
              <w:rPr>
                <w:noProof/>
              </w:rPr>
            </w:pPr>
            <w:r>
              <w:fldChar w:fldCharType="begin"/>
            </w:r>
            <w:r>
              <w:instrText xml:space="preserve"> DOCPROPERTY  RelatedWis  \* MERGEFORMAT </w:instrText>
            </w:r>
            <w:r>
              <w:fldChar w:fldCharType="separate"/>
            </w:r>
            <w:r>
              <w:rPr>
                <w:noProof/>
              </w:rPr>
              <w:t>RInImp9-RFmulti, TEI17</w:t>
            </w:r>
            <w:r>
              <w:rPr>
                <w:noProof/>
              </w:rPr>
              <w:fldChar w:fldCharType="end"/>
            </w:r>
          </w:p>
        </w:tc>
        <w:tc>
          <w:tcPr>
            <w:tcW w:w="567" w:type="dxa"/>
            <w:tcBorders>
              <w:left w:val="nil"/>
            </w:tcBorders>
          </w:tcPr>
          <w:p w14:paraId="77A9D341" w14:textId="77777777" w:rsidR="00443BE4" w:rsidRDefault="00443BE4" w:rsidP="00931468">
            <w:pPr>
              <w:pStyle w:val="CRCoverPage"/>
              <w:spacing w:after="0"/>
              <w:ind w:right="100"/>
              <w:rPr>
                <w:noProof/>
              </w:rPr>
            </w:pPr>
          </w:p>
        </w:tc>
        <w:tc>
          <w:tcPr>
            <w:tcW w:w="1417" w:type="dxa"/>
            <w:gridSpan w:val="3"/>
            <w:tcBorders>
              <w:left w:val="nil"/>
            </w:tcBorders>
          </w:tcPr>
          <w:p w14:paraId="491A64BE" w14:textId="77777777" w:rsidR="00443BE4" w:rsidRDefault="00443BE4" w:rsidP="00931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9797E1" w14:textId="77777777" w:rsidR="00443BE4" w:rsidRDefault="00443BE4" w:rsidP="00931468">
            <w:pPr>
              <w:pStyle w:val="CRCoverPage"/>
              <w:spacing w:after="0"/>
              <w:ind w:left="100"/>
              <w:rPr>
                <w:noProof/>
              </w:rPr>
            </w:pPr>
            <w:r>
              <w:fldChar w:fldCharType="begin"/>
            </w:r>
            <w:r>
              <w:instrText xml:space="preserve"> DOCPROPERTY  ResDate  \* MERGEFORMAT </w:instrText>
            </w:r>
            <w:r>
              <w:fldChar w:fldCharType="separate"/>
            </w:r>
            <w:r>
              <w:rPr>
                <w:noProof/>
              </w:rPr>
              <w:t>2026-01-29</w:t>
            </w:r>
            <w:r>
              <w:rPr>
                <w:noProof/>
              </w:rPr>
              <w:fldChar w:fldCharType="end"/>
            </w:r>
          </w:p>
        </w:tc>
      </w:tr>
      <w:tr w:rsidR="00443BE4" w14:paraId="061FF7EB" w14:textId="77777777" w:rsidTr="00931468">
        <w:tc>
          <w:tcPr>
            <w:tcW w:w="1843" w:type="dxa"/>
            <w:tcBorders>
              <w:left w:val="single" w:sz="4" w:space="0" w:color="auto"/>
            </w:tcBorders>
          </w:tcPr>
          <w:p w14:paraId="1FF7FF43" w14:textId="77777777" w:rsidR="00443BE4" w:rsidRDefault="00443BE4" w:rsidP="00931468">
            <w:pPr>
              <w:pStyle w:val="CRCoverPage"/>
              <w:spacing w:after="0"/>
              <w:rPr>
                <w:b/>
                <w:i/>
                <w:noProof/>
                <w:sz w:val="8"/>
                <w:szCs w:val="8"/>
              </w:rPr>
            </w:pPr>
          </w:p>
        </w:tc>
        <w:tc>
          <w:tcPr>
            <w:tcW w:w="1986" w:type="dxa"/>
            <w:gridSpan w:val="4"/>
          </w:tcPr>
          <w:p w14:paraId="08087D5E" w14:textId="77777777" w:rsidR="00443BE4" w:rsidRDefault="00443BE4" w:rsidP="00931468">
            <w:pPr>
              <w:pStyle w:val="CRCoverPage"/>
              <w:spacing w:after="0"/>
              <w:rPr>
                <w:noProof/>
                <w:sz w:val="8"/>
                <w:szCs w:val="8"/>
              </w:rPr>
            </w:pPr>
          </w:p>
        </w:tc>
        <w:tc>
          <w:tcPr>
            <w:tcW w:w="2267" w:type="dxa"/>
            <w:gridSpan w:val="2"/>
          </w:tcPr>
          <w:p w14:paraId="48BE3253" w14:textId="77777777" w:rsidR="00443BE4" w:rsidRDefault="00443BE4" w:rsidP="00931468">
            <w:pPr>
              <w:pStyle w:val="CRCoverPage"/>
              <w:spacing w:after="0"/>
              <w:rPr>
                <w:noProof/>
                <w:sz w:val="8"/>
                <w:szCs w:val="8"/>
              </w:rPr>
            </w:pPr>
          </w:p>
        </w:tc>
        <w:tc>
          <w:tcPr>
            <w:tcW w:w="1417" w:type="dxa"/>
            <w:gridSpan w:val="3"/>
          </w:tcPr>
          <w:p w14:paraId="439D7650" w14:textId="77777777" w:rsidR="00443BE4" w:rsidRDefault="00443BE4" w:rsidP="00931468">
            <w:pPr>
              <w:pStyle w:val="CRCoverPage"/>
              <w:spacing w:after="0"/>
              <w:rPr>
                <w:noProof/>
                <w:sz w:val="8"/>
                <w:szCs w:val="8"/>
              </w:rPr>
            </w:pPr>
          </w:p>
        </w:tc>
        <w:tc>
          <w:tcPr>
            <w:tcW w:w="2127" w:type="dxa"/>
            <w:tcBorders>
              <w:right w:val="single" w:sz="4" w:space="0" w:color="auto"/>
            </w:tcBorders>
          </w:tcPr>
          <w:p w14:paraId="0AD0C4F1" w14:textId="77777777" w:rsidR="00443BE4" w:rsidRDefault="00443BE4" w:rsidP="00931468">
            <w:pPr>
              <w:pStyle w:val="CRCoverPage"/>
              <w:spacing w:after="0"/>
              <w:rPr>
                <w:noProof/>
                <w:sz w:val="8"/>
                <w:szCs w:val="8"/>
              </w:rPr>
            </w:pPr>
          </w:p>
        </w:tc>
      </w:tr>
      <w:tr w:rsidR="00443BE4" w14:paraId="567CDAE6" w14:textId="77777777" w:rsidTr="00931468">
        <w:trPr>
          <w:cantSplit/>
        </w:trPr>
        <w:tc>
          <w:tcPr>
            <w:tcW w:w="1843" w:type="dxa"/>
            <w:tcBorders>
              <w:left w:val="single" w:sz="4" w:space="0" w:color="auto"/>
            </w:tcBorders>
          </w:tcPr>
          <w:p w14:paraId="1376A5DA" w14:textId="77777777" w:rsidR="00443BE4" w:rsidRDefault="00443BE4" w:rsidP="00931468">
            <w:pPr>
              <w:pStyle w:val="CRCoverPage"/>
              <w:tabs>
                <w:tab w:val="right" w:pos="1759"/>
              </w:tabs>
              <w:spacing w:after="0"/>
              <w:rPr>
                <w:b/>
                <w:i/>
                <w:noProof/>
              </w:rPr>
            </w:pPr>
            <w:r>
              <w:rPr>
                <w:b/>
                <w:i/>
                <w:noProof/>
              </w:rPr>
              <w:t>Category:</w:t>
            </w:r>
          </w:p>
        </w:tc>
        <w:tc>
          <w:tcPr>
            <w:tcW w:w="851" w:type="dxa"/>
            <w:shd w:val="pct30" w:color="FFFF00" w:fill="auto"/>
          </w:tcPr>
          <w:p w14:paraId="49C54781" w14:textId="77777777" w:rsidR="00443BE4" w:rsidRDefault="00443BE4" w:rsidP="0093146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054F941" w14:textId="77777777" w:rsidR="00443BE4" w:rsidRDefault="00443BE4" w:rsidP="00931468">
            <w:pPr>
              <w:pStyle w:val="CRCoverPage"/>
              <w:spacing w:after="0"/>
              <w:rPr>
                <w:noProof/>
              </w:rPr>
            </w:pPr>
          </w:p>
        </w:tc>
        <w:tc>
          <w:tcPr>
            <w:tcW w:w="1417" w:type="dxa"/>
            <w:gridSpan w:val="3"/>
            <w:tcBorders>
              <w:left w:val="nil"/>
            </w:tcBorders>
          </w:tcPr>
          <w:p w14:paraId="46EB00D7" w14:textId="77777777" w:rsidR="00443BE4" w:rsidRDefault="00443BE4" w:rsidP="00931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8C03DC" w14:textId="77777777" w:rsidR="00443BE4" w:rsidRDefault="00443BE4" w:rsidP="00931468">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443BE4" w14:paraId="0F924BD8" w14:textId="77777777" w:rsidTr="00931468">
        <w:tc>
          <w:tcPr>
            <w:tcW w:w="1843" w:type="dxa"/>
            <w:tcBorders>
              <w:left w:val="single" w:sz="4" w:space="0" w:color="auto"/>
              <w:bottom w:val="single" w:sz="4" w:space="0" w:color="auto"/>
            </w:tcBorders>
          </w:tcPr>
          <w:p w14:paraId="0EE68A71" w14:textId="77777777" w:rsidR="00443BE4" w:rsidRDefault="00443BE4" w:rsidP="00931468">
            <w:pPr>
              <w:pStyle w:val="CRCoverPage"/>
              <w:spacing w:after="0"/>
              <w:rPr>
                <w:b/>
                <w:i/>
                <w:noProof/>
              </w:rPr>
            </w:pPr>
          </w:p>
        </w:tc>
        <w:tc>
          <w:tcPr>
            <w:tcW w:w="4677" w:type="dxa"/>
            <w:gridSpan w:val="8"/>
            <w:tcBorders>
              <w:bottom w:val="single" w:sz="4" w:space="0" w:color="auto"/>
            </w:tcBorders>
          </w:tcPr>
          <w:p w14:paraId="3D59BF35" w14:textId="77777777" w:rsidR="00443BE4" w:rsidRDefault="00443BE4" w:rsidP="00931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0929E6" w14:textId="77777777" w:rsidR="00443BE4" w:rsidRDefault="00443BE4" w:rsidP="0093146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9927A1" w14:textId="77777777" w:rsidR="00443BE4" w:rsidRPr="007C2097" w:rsidRDefault="00443BE4" w:rsidP="00931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443BE4" w14:paraId="12ED085B" w14:textId="77777777" w:rsidTr="00931468">
        <w:tc>
          <w:tcPr>
            <w:tcW w:w="1843" w:type="dxa"/>
          </w:tcPr>
          <w:p w14:paraId="7A7456C9" w14:textId="77777777" w:rsidR="00443BE4" w:rsidRDefault="00443BE4" w:rsidP="00931468">
            <w:pPr>
              <w:pStyle w:val="CRCoverPage"/>
              <w:spacing w:after="0"/>
              <w:rPr>
                <w:b/>
                <w:i/>
                <w:noProof/>
                <w:sz w:val="8"/>
                <w:szCs w:val="8"/>
              </w:rPr>
            </w:pPr>
          </w:p>
        </w:tc>
        <w:tc>
          <w:tcPr>
            <w:tcW w:w="7797" w:type="dxa"/>
            <w:gridSpan w:val="10"/>
          </w:tcPr>
          <w:p w14:paraId="5C325B7F" w14:textId="77777777" w:rsidR="00443BE4" w:rsidRDefault="00443BE4" w:rsidP="00931468">
            <w:pPr>
              <w:pStyle w:val="CRCoverPage"/>
              <w:spacing w:after="0"/>
              <w:rPr>
                <w:noProof/>
                <w:sz w:val="8"/>
                <w:szCs w:val="8"/>
              </w:rPr>
            </w:pPr>
          </w:p>
        </w:tc>
      </w:tr>
      <w:tr w:rsidR="00443BE4" w14:paraId="2C20FFBF" w14:textId="77777777" w:rsidTr="00931468">
        <w:tc>
          <w:tcPr>
            <w:tcW w:w="2694" w:type="dxa"/>
            <w:gridSpan w:val="2"/>
            <w:tcBorders>
              <w:top w:val="single" w:sz="4" w:space="0" w:color="auto"/>
              <w:left w:val="single" w:sz="4" w:space="0" w:color="auto"/>
            </w:tcBorders>
          </w:tcPr>
          <w:p w14:paraId="2A665025" w14:textId="77777777" w:rsidR="00443BE4" w:rsidRDefault="00443BE4" w:rsidP="00931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D610D" w14:textId="77777777" w:rsidR="00443BE4" w:rsidRDefault="00443BE4" w:rsidP="00931468">
            <w:pPr>
              <w:pStyle w:val="CRCoverPage"/>
              <w:spacing w:after="0"/>
              <w:ind w:left="100"/>
              <w:rPr>
                <w:noProof/>
              </w:rPr>
            </w:pPr>
            <w:r w:rsidRPr="009976B3">
              <w:t>UTRA TDD has been in the MSR BS specifications since Rel-9. UTRA TDD MSR BS are not anymore produced and there is in general very few</w:t>
            </w:r>
            <w:r>
              <w:t>, if any,</w:t>
            </w:r>
            <w:r w:rsidRPr="009976B3">
              <w:t xml:space="preserve"> UTRA TDD deployments. </w:t>
            </w:r>
          </w:p>
        </w:tc>
      </w:tr>
      <w:tr w:rsidR="00443BE4" w14:paraId="73EDE0D9" w14:textId="77777777" w:rsidTr="00931468">
        <w:tc>
          <w:tcPr>
            <w:tcW w:w="2694" w:type="dxa"/>
            <w:gridSpan w:val="2"/>
            <w:tcBorders>
              <w:left w:val="single" w:sz="4" w:space="0" w:color="auto"/>
            </w:tcBorders>
          </w:tcPr>
          <w:p w14:paraId="09001BEE" w14:textId="77777777" w:rsidR="00443BE4" w:rsidRDefault="00443BE4" w:rsidP="00931468">
            <w:pPr>
              <w:pStyle w:val="CRCoverPage"/>
              <w:spacing w:after="0"/>
              <w:rPr>
                <w:b/>
                <w:i/>
                <w:noProof/>
                <w:sz w:val="8"/>
                <w:szCs w:val="8"/>
              </w:rPr>
            </w:pPr>
          </w:p>
        </w:tc>
        <w:tc>
          <w:tcPr>
            <w:tcW w:w="6946" w:type="dxa"/>
            <w:gridSpan w:val="9"/>
            <w:tcBorders>
              <w:right w:val="single" w:sz="4" w:space="0" w:color="auto"/>
            </w:tcBorders>
          </w:tcPr>
          <w:p w14:paraId="643C2F42" w14:textId="77777777" w:rsidR="00443BE4" w:rsidRDefault="00443BE4" w:rsidP="00931468">
            <w:pPr>
              <w:pStyle w:val="CRCoverPage"/>
              <w:spacing w:after="0"/>
              <w:rPr>
                <w:noProof/>
                <w:sz w:val="8"/>
                <w:szCs w:val="8"/>
              </w:rPr>
            </w:pPr>
          </w:p>
        </w:tc>
      </w:tr>
      <w:tr w:rsidR="00443BE4" w14:paraId="46BA225A" w14:textId="77777777" w:rsidTr="00931468">
        <w:tc>
          <w:tcPr>
            <w:tcW w:w="2694" w:type="dxa"/>
            <w:gridSpan w:val="2"/>
            <w:tcBorders>
              <w:left w:val="single" w:sz="4" w:space="0" w:color="auto"/>
            </w:tcBorders>
          </w:tcPr>
          <w:p w14:paraId="07D7D7ED" w14:textId="77777777" w:rsidR="00443BE4" w:rsidRDefault="00443BE4" w:rsidP="00931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835292" w14:textId="77777777" w:rsidR="00443BE4" w:rsidRDefault="00443BE4" w:rsidP="00931468">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0F03A314" w14:textId="77777777" w:rsidR="00443BE4" w:rsidRPr="009976B3" w:rsidRDefault="00443BE4" w:rsidP="00443BE4">
            <w:pPr>
              <w:pStyle w:val="CRCoverPage"/>
              <w:numPr>
                <w:ilvl w:val="0"/>
                <w:numId w:val="28"/>
              </w:numPr>
              <w:spacing w:after="0"/>
            </w:pPr>
            <w:bookmarkStart w:id="40" w:name="_Hlk213345439"/>
            <w:r w:rsidRPr="009976B3">
              <w:t xml:space="preserve">Co-existence and co-location with UTRA TDD operating bands named a) to f) in BS Spurious emissions </w:t>
            </w:r>
          </w:p>
          <w:p w14:paraId="1993E972" w14:textId="77777777" w:rsidR="00443BE4" w:rsidRPr="009976B3" w:rsidRDefault="00443BE4" w:rsidP="00443BE4">
            <w:pPr>
              <w:pStyle w:val="CRCoverPage"/>
              <w:numPr>
                <w:ilvl w:val="0"/>
                <w:numId w:val="28"/>
              </w:numPr>
              <w:spacing w:after="0"/>
            </w:pPr>
            <w:r w:rsidRPr="009976B3">
              <w:t xml:space="preserve">UTRA TDD bandwidths (1.28 </w:t>
            </w:r>
            <w:proofErr w:type="spellStart"/>
            <w:r w:rsidRPr="009976B3">
              <w:t>Mcps</w:t>
            </w:r>
            <w:proofErr w:type="spellEnd"/>
            <w:r w:rsidRPr="009976B3">
              <w:t xml:space="preserve">, 3.84 </w:t>
            </w:r>
            <w:proofErr w:type="spellStart"/>
            <w:r w:rsidRPr="009976B3">
              <w:t>Mcps</w:t>
            </w:r>
            <w:proofErr w:type="spellEnd"/>
            <w:r w:rsidRPr="009976B3">
              <w:t xml:space="preserve"> and 7.68 </w:t>
            </w:r>
            <w:proofErr w:type="spellStart"/>
            <w:r w:rsidRPr="009976B3">
              <w:t>Mcps</w:t>
            </w:r>
            <w:proofErr w:type="spellEnd"/>
            <w:r w:rsidRPr="009976B3">
              <w:t>)</w:t>
            </w:r>
            <w:bookmarkEnd w:id="40"/>
            <w:r w:rsidRPr="009976B3">
              <w:t xml:space="preserve"> as “assumed adjacent carrier” for Base Station ACLR in unpaired spectrum with synchronized operation</w:t>
            </w:r>
          </w:p>
          <w:p w14:paraId="5A6F7036" w14:textId="77777777" w:rsidR="00443BE4" w:rsidRPr="009976B3" w:rsidRDefault="00443BE4" w:rsidP="00443BE4">
            <w:pPr>
              <w:pStyle w:val="CRCoverPage"/>
              <w:numPr>
                <w:ilvl w:val="0"/>
                <w:numId w:val="28"/>
              </w:numPr>
              <w:spacing w:after="0"/>
            </w:pPr>
            <w:r w:rsidRPr="009976B3">
              <w:t>T</w:t>
            </w:r>
            <w:r>
              <w:t>ransmit</w:t>
            </w:r>
            <w:r w:rsidRPr="009976B3">
              <w:t xml:space="preserve"> intermodulation for colocation with UTRA TDD</w:t>
            </w:r>
          </w:p>
          <w:p w14:paraId="0030B17F" w14:textId="77777777" w:rsidR="00443BE4" w:rsidRDefault="00443BE4" w:rsidP="00443BE4">
            <w:pPr>
              <w:pStyle w:val="CRCoverPage"/>
              <w:numPr>
                <w:ilvl w:val="0"/>
                <w:numId w:val="28"/>
              </w:numPr>
              <w:spacing w:after="0"/>
            </w:pPr>
            <w:r w:rsidRPr="009976B3">
              <w:t>R</w:t>
            </w:r>
            <w:r>
              <w:t>eceiver</w:t>
            </w:r>
            <w:r w:rsidRPr="009976B3">
              <w:t xml:space="preserve"> blocking for co-existence with UTRA TDD</w:t>
            </w:r>
          </w:p>
          <w:p w14:paraId="6715FB7F" w14:textId="77777777" w:rsidR="00443BE4" w:rsidRDefault="00443BE4" w:rsidP="00443BE4">
            <w:pPr>
              <w:pStyle w:val="CRCoverPage"/>
              <w:numPr>
                <w:ilvl w:val="0"/>
                <w:numId w:val="28"/>
              </w:numPr>
              <w:spacing w:after="0"/>
            </w:pPr>
            <w:r>
              <w:t xml:space="preserve">UTRA TDD (1.28 </w:t>
            </w:r>
            <w:proofErr w:type="spellStart"/>
            <w:r>
              <w:t>Mcps</w:t>
            </w:r>
            <w:proofErr w:type="spellEnd"/>
            <w:r>
              <w:t xml:space="preserve">) as </w:t>
            </w:r>
            <w:r w:rsidRPr="00C62A1C">
              <w:t>“RAT of the carrier adjacent to the upper/lower Base Station RF Bandwidth edge or sub-block edge”</w:t>
            </w:r>
            <w:r>
              <w:t xml:space="preserve"> for Receiver intermodulation</w:t>
            </w:r>
          </w:p>
          <w:p w14:paraId="515E3757" w14:textId="77777777" w:rsidR="00443BE4" w:rsidRDefault="00443BE4" w:rsidP="00443BE4">
            <w:pPr>
              <w:pStyle w:val="CRCoverPage"/>
              <w:numPr>
                <w:ilvl w:val="0"/>
                <w:numId w:val="28"/>
              </w:numPr>
              <w:spacing w:after="0"/>
              <w:rPr>
                <w:noProof/>
              </w:rPr>
            </w:pPr>
            <w:r>
              <w:t>S</w:t>
            </w:r>
            <w:r w:rsidRPr="00A30EE8">
              <w:t>pecific UTRA TDD test signals.</w:t>
            </w:r>
          </w:p>
          <w:p w14:paraId="267DE4AA" w14:textId="77777777" w:rsidR="00443BE4" w:rsidRDefault="00443BE4" w:rsidP="00931468">
            <w:pPr>
              <w:pStyle w:val="CRCoverPage"/>
              <w:spacing w:after="0"/>
              <w:ind w:left="100"/>
              <w:rPr>
                <w:noProof/>
              </w:rPr>
            </w:pPr>
          </w:p>
        </w:tc>
      </w:tr>
      <w:tr w:rsidR="00443BE4" w14:paraId="0EFC9B79" w14:textId="77777777" w:rsidTr="00931468">
        <w:tc>
          <w:tcPr>
            <w:tcW w:w="2694" w:type="dxa"/>
            <w:gridSpan w:val="2"/>
            <w:tcBorders>
              <w:left w:val="single" w:sz="4" w:space="0" w:color="auto"/>
            </w:tcBorders>
          </w:tcPr>
          <w:p w14:paraId="6DC4B34E" w14:textId="77777777" w:rsidR="00443BE4" w:rsidRDefault="00443BE4" w:rsidP="00931468">
            <w:pPr>
              <w:pStyle w:val="CRCoverPage"/>
              <w:spacing w:after="0"/>
              <w:rPr>
                <w:b/>
                <w:i/>
                <w:noProof/>
                <w:sz w:val="8"/>
                <w:szCs w:val="8"/>
              </w:rPr>
            </w:pPr>
          </w:p>
        </w:tc>
        <w:tc>
          <w:tcPr>
            <w:tcW w:w="6946" w:type="dxa"/>
            <w:gridSpan w:val="9"/>
            <w:tcBorders>
              <w:right w:val="single" w:sz="4" w:space="0" w:color="auto"/>
            </w:tcBorders>
          </w:tcPr>
          <w:p w14:paraId="2E1FA4A8" w14:textId="77777777" w:rsidR="00443BE4" w:rsidRDefault="00443BE4" w:rsidP="00931468">
            <w:pPr>
              <w:pStyle w:val="CRCoverPage"/>
              <w:spacing w:after="0"/>
              <w:rPr>
                <w:noProof/>
                <w:sz w:val="8"/>
                <w:szCs w:val="8"/>
              </w:rPr>
            </w:pPr>
          </w:p>
        </w:tc>
      </w:tr>
      <w:tr w:rsidR="00443BE4" w14:paraId="2E49FB94" w14:textId="77777777" w:rsidTr="00931468">
        <w:tc>
          <w:tcPr>
            <w:tcW w:w="2694" w:type="dxa"/>
            <w:gridSpan w:val="2"/>
            <w:tcBorders>
              <w:left w:val="single" w:sz="4" w:space="0" w:color="auto"/>
              <w:bottom w:val="single" w:sz="4" w:space="0" w:color="auto"/>
            </w:tcBorders>
          </w:tcPr>
          <w:p w14:paraId="0BE52DA7" w14:textId="77777777" w:rsidR="00443BE4" w:rsidRDefault="00443BE4" w:rsidP="00931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51816" w14:textId="77777777" w:rsidR="00443BE4" w:rsidRDefault="00443BE4" w:rsidP="00931468">
            <w:pPr>
              <w:pStyle w:val="CRCoverPage"/>
              <w:spacing w:after="0"/>
              <w:ind w:left="100"/>
              <w:rPr>
                <w:noProof/>
              </w:rPr>
            </w:pPr>
            <w:r w:rsidRPr="009976B3">
              <w:t xml:space="preserve">Unnecessary requirements for UTRA TDD </w:t>
            </w:r>
            <w:r>
              <w:t xml:space="preserve">co-existence </w:t>
            </w:r>
            <w:r w:rsidRPr="009976B3">
              <w:t>would remain in the MSR BS specification.</w:t>
            </w:r>
          </w:p>
        </w:tc>
      </w:tr>
      <w:tr w:rsidR="00443BE4" w14:paraId="62D45942" w14:textId="77777777" w:rsidTr="00931468">
        <w:tc>
          <w:tcPr>
            <w:tcW w:w="2694" w:type="dxa"/>
            <w:gridSpan w:val="2"/>
          </w:tcPr>
          <w:p w14:paraId="674532B5" w14:textId="77777777" w:rsidR="00443BE4" w:rsidRDefault="00443BE4" w:rsidP="00931468">
            <w:pPr>
              <w:pStyle w:val="CRCoverPage"/>
              <w:spacing w:after="0"/>
              <w:rPr>
                <w:b/>
                <w:i/>
                <w:noProof/>
                <w:sz w:val="8"/>
                <w:szCs w:val="8"/>
              </w:rPr>
            </w:pPr>
          </w:p>
        </w:tc>
        <w:tc>
          <w:tcPr>
            <w:tcW w:w="6946" w:type="dxa"/>
            <w:gridSpan w:val="9"/>
          </w:tcPr>
          <w:p w14:paraId="64B730B4" w14:textId="77777777" w:rsidR="00443BE4" w:rsidRDefault="00443BE4" w:rsidP="00931468">
            <w:pPr>
              <w:pStyle w:val="CRCoverPage"/>
              <w:spacing w:after="0"/>
              <w:rPr>
                <w:noProof/>
                <w:sz w:val="8"/>
                <w:szCs w:val="8"/>
              </w:rPr>
            </w:pPr>
          </w:p>
        </w:tc>
      </w:tr>
      <w:tr w:rsidR="00443BE4" w14:paraId="101DBF5E" w14:textId="77777777" w:rsidTr="00931468">
        <w:tc>
          <w:tcPr>
            <w:tcW w:w="2694" w:type="dxa"/>
            <w:gridSpan w:val="2"/>
            <w:tcBorders>
              <w:top w:val="single" w:sz="4" w:space="0" w:color="auto"/>
              <w:left w:val="single" w:sz="4" w:space="0" w:color="auto"/>
            </w:tcBorders>
          </w:tcPr>
          <w:p w14:paraId="07711A16" w14:textId="77777777" w:rsidR="00443BE4" w:rsidRDefault="00443BE4" w:rsidP="00931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02810E" w14:textId="77777777" w:rsidR="00443BE4" w:rsidRDefault="00443BE4" w:rsidP="00931468">
            <w:pPr>
              <w:pStyle w:val="CRCoverPage"/>
              <w:spacing w:after="0"/>
              <w:ind w:left="100"/>
              <w:rPr>
                <w:noProof/>
              </w:rPr>
            </w:pPr>
            <w:r w:rsidRPr="00766607">
              <w:rPr>
                <w:noProof/>
              </w:rPr>
              <w:t>6.</w:t>
            </w:r>
            <w:r>
              <w:rPr>
                <w:noProof/>
              </w:rPr>
              <w:t>6</w:t>
            </w:r>
            <w:r w:rsidRPr="00766607">
              <w:rPr>
                <w:noProof/>
              </w:rPr>
              <w:t>.1.5.6, 6.6.4.</w:t>
            </w:r>
            <w:r>
              <w:rPr>
                <w:noProof/>
              </w:rPr>
              <w:t>5</w:t>
            </w:r>
            <w:r w:rsidRPr="00766607">
              <w:rPr>
                <w:noProof/>
              </w:rPr>
              <w:t>, 6.6.4.5.</w:t>
            </w:r>
            <w:r>
              <w:rPr>
                <w:noProof/>
              </w:rPr>
              <w:t>1</w:t>
            </w:r>
            <w:r w:rsidRPr="00766607">
              <w:rPr>
                <w:noProof/>
              </w:rPr>
              <w:t>, 6.7.4.2.3, 6.7.5.3, 7.4.4.</w:t>
            </w:r>
            <w:r>
              <w:rPr>
                <w:noProof/>
              </w:rPr>
              <w:t>6</w:t>
            </w:r>
            <w:r w:rsidRPr="00766607">
              <w:rPr>
                <w:noProof/>
              </w:rPr>
              <w:t>,</w:t>
            </w:r>
            <w:r>
              <w:rPr>
                <w:noProof/>
              </w:rPr>
              <w:t xml:space="preserve"> </w:t>
            </w:r>
            <w:r w:rsidRPr="00766607">
              <w:rPr>
                <w:noProof/>
              </w:rPr>
              <w:t>7.4.5.5,</w:t>
            </w:r>
            <w:r>
              <w:rPr>
                <w:noProof/>
              </w:rPr>
              <w:t xml:space="preserve"> 7.7.5, A.2</w:t>
            </w:r>
          </w:p>
        </w:tc>
      </w:tr>
      <w:tr w:rsidR="00443BE4" w14:paraId="14A9366C" w14:textId="77777777" w:rsidTr="00931468">
        <w:tc>
          <w:tcPr>
            <w:tcW w:w="2694" w:type="dxa"/>
            <w:gridSpan w:val="2"/>
            <w:tcBorders>
              <w:left w:val="single" w:sz="4" w:space="0" w:color="auto"/>
            </w:tcBorders>
          </w:tcPr>
          <w:p w14:paraId="60434559" w14:textId="77777777" w:rsidR="00443BE4" w:rsidRDefault="00443BE4" w:rsidP="00931468">
            <w:pPr>
              <w:pStyle w:val="CRCoverPage"/>
              <w:spacing w:after="0"/>
              <w:rPr>
                <w:b/>
                <w:i/>
                <w:noProof/>
                <w:sz w:val="8"/>
                <w:szCs w:val="8"/>
              </w:rPr>
            </w:pPr>
          </w:p>
        </w:tc>
        <w:tc>
          <w:tcPr>
            <w:tcW w:w="6946" w:type="dxa"/>
            <w:gridSpan w:val="9"/>
            <w:tcBorders>
              <w:right w:val="single" w:sz="4" w:space="0" w:color="auto"/>
            </w:tcBorders>
          </w:tcPr>
          <w:p w14:paraId="0FC85D1F" w14:textId="77777777" w:rsidR="00443BE4" w:rsidRDefault="00443BE4" w:rsidP="00931468">
            <w:pPr>
              <w:pStyle w:val="CRCoverPage"/>
              <w:spacing w:after="0"/>
              <w:rPr>
                <w:noProof/>
                <w:sz w:val="8"/>
                <w:szCs w:val="8"/>
              </w:rPr>
            </w:pPr>
          </w:p>
        </w:tc>
      </w:tr>
      <w:tr w:rsidR="00443BE4" w14:paraId="71510E7B" w14:textId="77777777" w:rsidTr="00931468">
        <w:tc>
          <w:tcPr>
            <w:tcW w:w="2694" w:type="dxa"/>
            <w:gridSpan w:val="2"/>
            <w:tcBorders>
              <w:left w:val="single" w:sz="4" w:space="0" w:color="auto"/>
            </w:tcBorders>
          </w:tcPr>
          <w:p w14:paraId="3A997DA4" w14:textId="77777777" w:rsidR="00443BE4" w:rsidRDefault="00443BE4" w:rsidP="00931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5BD18" w14:textId="77777777" w:rsidR="00443BE4" w:rsidRDefault="00443BE4" w:rsidP="00931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E40442" w14:textId="77777777" w:rsidR="00443BE4" w:rsidRDefault="00443BE4" w:rsidP="00931468">
            <w:pPr>
              <w:pStyle w:val="CRCoverPage"/>
              <w:spacing w:after="0"/>
              <w:jc w:val="center"/>
              <w:rPr>
                <w:b/>
                <w:caps/>
                <w:noProof/>
              </w:rPr>
            </w:pPr>
            <w:r>
              <w:rPr>
                <w:b/>
                <w:caps/>
                <w:noProof/>
              </w:rPr>
              <w:t>N</w:t>
            </w:r>
          </w:p>
        </w:tc>
        <w:tc>
          <w:tcPr>
            <w:tcW w:w="2977" w:type="dxa"/>
            <w:gridSpan w:val="4"/>
          </w:tcPr>
          <w:p w14:paraId="7E8416D7" w14:textId="77777777" w:rsidR="00443BE4" w:rsidRDefault="00443BE4" w:rsidP="00931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6D1F28" w14:textId="77777777" w:rsidR="00443BE4" w:rsidRDefault="00443BE4" w:rsidP="00931468">
            <w:pPr>
              <w:pStyle w:val="CRCoverPage"/>
              <w:spacing w:after="0"/>
              <w:ind w:left="99"/>
              <w:rPr>
                <w:noProof/>
              </w:rPr>
            </w:pPr>
          </w:p>
        </w:tc>
      </w:tr>
      <w:tr w:rsidR="00443BE4" w14:paraId="6AA778B1" w14:textId="77777777" w:rsidTr="00931468">
        <w:tc>
          <w:tcPr>
            <w:tcW w:w="2694" w:type="dxa"/>
            <w:gridSpan w:val="2"/>
            <w:tcBorders>
              <w:left w:val="single" w:sz="4" w:space="0" w:color="auto"/>
            </w:tcBorders>
          </w:tcPr>
          <w:p w14:paraId="4DA5736D" w14:textId="77777777" w:rsidR="00443BE4" w:rsidRDefault="00443BE4" w:rsidP="00931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A086B" w14:textId="77777777" w:rsidR="00443BE4" w:rsidRDefault="00443BE4" w:rsidP="00931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1D952" w14:textId="77777777" w:rsidR="00443BE4" w:rsidRDefault="00443BE4" w:rsidP="00931468">
            <w:pPr>
              <w:pStyle w:val="CRCoverPage"/>
              <w:spacing w:after="0"/>
              <w:jc w:val="center"/>
              <w:rPr>
                <w:b/>
                <w:caps/>
                <w:noProof/>
              </w:rPr>
            </w:pPr>
          </w:p>
        </w:tc>
        <w:tc>
          <w:tcPr>
            <w:tcW w:w="2977" w:type="dxa"/>
            <w:gridSpan w:val="4"/>
          </w:tcPr>
          <w:p w14:paraId="316B0092" w14:textId="77777777" w:rsidR="00443BE4" w:rsidRDefault="00443BE4" w:rsidP="00931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01BC73" w14:textId="77777777" w:rsidR="00443BE4" w:rsidRDefault="00443BE4" w:rsidP="00931468">
            <w:pPr>
              <w:pStyle w:val="CRCoverPage"/>
              <w:spacing w:after="0"/>
              <w:ind w:left="99"/>
              <w:rPr>
                <w:noProof/>
              </w:rPr>
            </w:pPr>
            <w:r>
              <w:rPr>
                <w:noProof/>
              </w:rPr>
              <w:t>37.104, 37.105</w:t>
            </w:r>
          </w:p>
        </w:tc>
      </w:tr>
      <w:tr w:rsidR="00443BE4" w14:paraId="11EF6328" w14:textId="77777777" w:rsidTr="00931468">
        <w:tc>
          <w:tcPr>
            <w:tcW w:w="2694" w:type="dxa"/>
            <w:gridSpan w:val="2"/>
            <w:tcBorders>
              <w:left w:val="single" w:sz="4" w:space="0" w:color="auto"/>
            </w:tcBorders>
          </w:tcPr>
          <w:p w14:paraId="35CE1450" w14:textId="77777777" w:rsidR="00443BE4" w:rsidRDefault="00443BE4" w:rsidP="00931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EE1E20" w14:textId="77777777" w:rsidR="00443BE4" w:rsidRDefault="00443BE4" w:rsidP="00931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67C07" w14:textId="77777777" w:rsidR="00443BE4" w:rsidRDefault="00443BE4" w:rsidP="00931468">
            <w:pPr>
              <w:pStyle w:val="CRCoverPage"/>
              <w:spacing w:after="0"/>
              <w:jc w:val="center"/>
              <w:rPr>
                <w:b/>
                <w:caps/>
                <w:noProof/>
              </w:rPr>
            </w:pPr>
          </w:p>
        </w:tc>
        <w:tc>
          <w:tcPr>
            <w:tcW w:w="2977" w:type="dxa"/>
            <w:gridSpan w:val="4"/>
          </w:tcPr>
          <w:p w14:paraId="5AD1008B" w14:textId="77777777" w:rsidR="00443BE4" w:rsidRDefault="00443BE4" w:rsidP="00931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0EB2D5" w14:textId="77777777" w:rsidR="00443BE4" w:rsidRDefault="00443BE4" w:rsidP="00931468">
            <w:pPr>
              <w:pStyle w:val="CRCoverPage"/>
              <w:spacing w:after="0"/>
              <w:ind w:left="99"/>
              <w:rPr>
                <w:noProof/>
              </w:rPr>
            </w:pPr>
            <w:r>
              <w:rPr>
                <w:noProof/>
              </w:rPr>
              <w:t>37.145-1, 37.145-2</w:t>
            </w:r>
          </w:p>
        </w:tc>
      </w:tr>
      <w:tr w:rsidR="00443BE4" w14:paraId="76A34B96" w14:textId="77777777" w:rsidTr="00931468">
        <w:tc>
          <w:tcPr>
            <w:tcW w:w="2694" w:type="dxa"/>
            <w:gridSpan w:val="2"/>
            <w:tcBorders>
              <w:left w:val="single" w:sz="4" w:space="0" w:color="auto"/>
            </w:tcBorders>
          </w:tcPr>
          <w:p w14:paraId="27BBBDD7" w14:textId="77777777" w:rsidR="00443BE4" w:rsidRDefault="00443BE4" w:rsidP="00931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6E9F72" w14:textId="77777777" w:rsidR="00443BE4" w:rsidRDefault="00443BE4" w:rsidP="00931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E7B70C" w14:textId="77777777" w:rsidR="00443BE4" w:rsidRDefault="00443BE4" w:rsidP="00931468">
            <w:pPr>
              <w:pStyle w:val="CRCoverPage"/>
              <w:spacing w:after="0"/>
              <w:jc w:val="center"/>
              <w:rPr>
                <w:b/>
                <w:caps/>
                <w:noProof/>
              </w:rPr>
            </w:pPr>
            <w:r>
              <w:rPr>
                <w:b/>
                <w:caps/>
                <w:noProof/>
              </w:rPr>
              <w:t>X</w:t>
            </w:r>
          </w:p>
        </w:tc>
        <w:tc>
          <w:tcPr>
            <w:tcW w:w="2977" w:type="dxa"/>
            <w:gridSpan w:val="4"/>
          </w:tcPr>
          <w:p w14:paraId="32663102" w14:textId="77777777" w:rsidR="00443BE4" w:rsidRDefault="00443BE4" w:rsidP="00931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72F810" w14:textId="77777777" w:rsidR="00443BE4" w:rsidRDefault="00443BE4" w:rsidP="00931468">
            <w:pPr>
              <w:pStyle w:val="CRCoverPage"/>
              <w:spacing w:after="0"/>
              <w:ind w:left="99"/>
              <w:rPr>
                <w:noProof/>
              </w:rPr>
            </w:pPr>
          </w:p>
        </w:tc>
      </w:tr>
      <w:tr w:rsidR="00443BE4" w14:paraId="4381D92A" w14:textId="77777777" w:rsidTr="00931468">
        <w:tc>
          <w:tcPr>
            <w:tcW w:w="2694" w:type="dxa"/>
            <w:gridSpan w:val="2"/>
            <w:tcBorders>
              <w:left w:val="single" w:sz="4" w:space="0" w:color="auto"/>
            </w:tcBorders>
          </w:tcPr>
          <w:p w14:paraId="7197A829" w14:textId="77777777" w:rsidR="00443BE4" w:rsidRDefault="00443BE4" w:rsidP="00931468">
            <w:pPr>
              <w:pStyle w:val="CRCoverPage"/>
              <w:spacing w:after="0"/>
              <w:rPr>
                <w:b/>
                <w:i/>
                <w:noProof/>
              </w:rPr>
            </w:pPr>
          </w:p>
        </w:tc>
        <w:tc>
          <w:tcPr>
            <w:tcW w:w="6946" w:type="dxa"/>
            <w:gridSpan w:val="9"/>
            <w:tcBorders>
              <w:right w:val="single" w:sz="4" w:space="0" w:color="auto"/>
            </w:tcBorders>
          </w:tcPr>
          <w:p w14:paraId="621B11AC" w14:textId="77777777" w:rsidR="00443BE4" w:rsidRDefault="00443BE4" w:rsidP="00931468">
            <w:pPr>
              <w:pStyle w:val="CRCoverPage"/>
              <w:spacing w:after="0"/>
              <w:rPr>
                <w:noProof/>
              </w:rPr>
            </w:pPr>
          </w:p>
        </w:tc>
      </w:tr>
      <w:tr w:rsidR="00443BE4" w14:paraId="38A19642" w14:textId="77777777" w:rsidTr="00931468">
        <w:tc>
          <w:tcPr>
            <w:tcW w:w="2694" w:type="dxa"/>
            <w:gridSpan w:val="2"/>
            <w:tcBorders>
              <w:left w:val="single" w:sz="4" w:space="0" w:color="auto"/>
              <w:bottom w:val="single" w:sz="4" w:space="0" w:color="auto"/>
            </w:tcBorders>
          </w:tcPr>
          <w:p w14:paraId="6774E663" w14:textId="77777777" w:rsidR="00443BE4" w:rsidRDefault="00443BE4" w:rsidP="00931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B764C5" w14:textId="77777777" w:rsidR="00443BE4" w:rsidRDefault="00443BE4" w:rsidP="00931468">
            <w:pPr>
              <w:pStyle w:val="CRCoverPage"/>
              <w:spacing w:after="0"/>
              <w:ind w:left="100"/>
              <w:rPr>
                <w:noProof/>
              </w:rPr>
            </w:pPr>
          </w:p>
        </w:tc>
      </w:tr>
      <w:tr w:rsidR="00443BE4" w:rsidRPr="008863B9" w14:paraId="01411DC2" w14:textId="77777777" w:rsidTr="00931468">
        <w:tc>
          <w:tcPr>
            <w:tcW w:w="2694" w:type="dxa"/>
            <w:gridSpan w:val="2"/>
            <w:tcBorders>
              <w:top w:val="single" w:sz="4" w:space="0" w:color="auto"/>
              <w:bottom w:val="single" w:sz="4" w:space="0" w:color="auto"/>
            </w:tcBorders>
          </w:tcPr>
          <w:p w14:paraId="2A0E40C3" w14:textId="77777777" w:rsidR="00443BE4" w:rsidRPr="008863B9" w:rsidRDefault="00443BE4" w:rsidP="00931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D74A0F" w14:textId="77777777" w:rsidR="00443BE4" w:rsidRPr="008863B9" w:rsidRDefault="00443BE4" w:rsidP="00931468">
            <w:pPr>
              <w:pStyle w:val="CRCoverPage"/>
              <w:spacing w:after="0"/>
              <w:ind w:left="100"/>
              <w:rPr>
                <w:noProof/>
                <w:sz w:val="8"/>
                <w:szCs w:val="8"/>
              </w:rPr>
            </w:pPr>
          </w:p>
        </w:tc>
      </w:tr>
      <w:tr w:rsidR="00443BE4" w14:paraId="122886AD" w14:textId="77777777" w:rsidTr="00931468">
        <w:tc>
          <w:tcPr>
            <w:tcW w:w="2694" w:type="dxa"/>
            <w:gridSpan w:val="2"/>
            <w:tcBorders>
              <w:top w:val="single" w:sz="4" w:space="0" w:color="auto"/>
              <w:left w:val="single" w:sz="4" w:space="0" w:color="auto"/>
              <w:bottom w:val="single" w:sz="4" w:space="0" w:color="auto"/>
            </w:tcBorders>
          </w:tcPr>
          <w:p w14:paraId="3A1F5C24" w14:textId="77777777" w:rsidR="00443BE4" w:rsidRDefault="00443BE4" w:rsidP="00931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1EA18D" w14:textId="77777777" w:rsidR="00443BE4" w:rsidRDefault="00443BE4" w:rsidP="00931468">
            <w:pPr>
              <w:pStyle w:val="CRCoverPage"/>
              <w:spacing w:after="0"/>
              <w:ind w:left="100"/>
              <w:rPr>
                <w:noProof/>
              </w:rPr>
            </w:pPr>
          </w:p>
        </w:tc>
      </w:tr>
    </w:tbl>
    <w:p w14:paraId="37C35644" w14:textId="77777777" w:rsidR="00443BE4" w:rsidRDefault="00443BE4" w:rsidP="00443BE4">
      <w:pPr>
        <w:pStyle w:val="CRCoverPage"/>
        <w:spacing w:after="0"/>
        <w:rPr>
          <w:noProof/>
          <w:sz w:val="8"/>
          <w:szCs w:val="8"/>
        </w:rPr>
      </w:pPr>
    </w:p>
    <w:p w14:paraId="1FD7E0C3" w14:textId="77777777" w:rsidR="00D670B4" w:rsidRDefault="00D670B4" w:rsidP="00D670B4">
      <w:pPr>
        <w:pStyle w:val="CRCoverPage"/>
        <w:spacing w:after="0"/>
        <w:rPr>
          <w:noProof/>
          <w:sz w:val="8"/>
          <w:szCs w:val="8"/>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C1ECB42" w14:textId="77777777" w:rsidR="00FF3259" w:rsidRPr="00920155" w:rsidRDefault="00FF3259" w:rsidP="00FF3259">
      <w:pPr>
        <w:pStyle w:val="Heading5"/>
      </w:pPr>
      <w:r w:rsidRPr="00920155">
        <w:lastRenderedPageBreak/>
        <w:t>6.6.1.5.6</w:t>
      </w:r>
      <w:r w:rsidRPr="00920155">
        <w:tab/>
        <w:t>Co-location with other Base Stations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468490B" w14:textId="7C00768C" w:rsidR="00FF3259" w:rsidRPr="00920155" w:rsidRDefault="00FF3259" w:rsidP="00FF3259">
      <w:pPr>
        <w:rPr>
          <w:rFonts w:cs="v5.0.0"/>
        </w:rPr>
      </w:pPr>
      <w:r w:rsidRPr="00920155">
        <w:rPr>
          <w:rFonts w:cs="v5.0.0"/>
        </w:rPr>
        <w:t xml:space="preserve">These requirements may be applied for the protection of other BS receivers when GSM900, DCS1800, PCS1900, GSM850, </w:t>
      </w:r>
      <w:r w:rsidRPr="00920155">
        <w:t>CDMA850,</w:t>
      </w:r>
      <w:r w:rsidRPr="00920155">
        <w:rPr>
          <w:rFonts w:ascii="Arial" w:hAnsi="Arial" w:cs="v5.0.0"/>
          <w:sz w:val="18"/>
        </w:rPr>
        <w:t xml:space="preserve"> </w:t>
      </w:r>
      <w:r w:rsidRPr="00920155">
        <w:rPr>
          <w:rFonts w:cs="v5.0.0"/>
        </w:rPr>
        <w:t xml:space="preserve">UTRA FDD, </w:t>
      </w:r>
      <w:del w:id="41" w:author="Johan Sköld" w:date="2026-01-29T19:57:00Z" w16du:dateUtc="2026-01-29T18:57:00Z">
        <w:r w:rsidRPr="00920155" w:rsidDel="00D670B4">
          <w:rPr>
            <w:rFonts w:cs="v5.0.0"/>
          </w:rPr>
          <w:delText xml:space="preserve">UTRA TDD, </w:delText>
        </w:r>
      </w:del>
      <w:r w:rsidRPr="00920155">
        <w:rPr>
          <w:rFonts w:cs="v5.0.0"/>
        </w:rPr>
        <w:t>E-UTRA and/or NR BS are co-located with a BS.</w:t>
      </w:r>
    </w:p>
    <w:p w14:paraId="7FC6E8F5" w14:textId="77777777" w:rsidR="00FF3259" w:rsidRPr="00920155" w:rsidRDefault="00FF3259" w:rsidP="00FF3259">
      <w:pPr>
        <w:rPr>
          <w:rFonts w:cs="v5.0.0"/>
        </w:rPr>
      </w:pPr>
      <w:r w:rsidRPr="00920155">
        <w:rPr>
          <w:rFonts w:cs="v5.0.0"/>
        </w:rPr>
        <w:t>The requirements assume a 30 dB coupling loss between transmitter and receiver and are based on co-location with base stations of the same class.</w:t>
      </w:r>
    </w:p>
    <w:p w14:paraId="0CE40787" w14:textId="59616DD4" w:rsidR="00FF3259" w:rsidRDefault="00FF3259" w:rsidP="00FF3259">
      <w:pPr>
        <w:keepNext/>
        <w:rPr>
          <w:rStyle w:val="msoins0"/>
        </w:rPr>
      </w:pPr>
      <w:r w:rsidRPr="00920155">
        <w:t xml:space="preserve">The power of any spurious emission shall not exceed the limits of Table 6.6.1.5.6-1 for a BS where requirements for co-location with a BS type listed in the </w:t>
      </w:r>
      <w:r w:rsidR="003A2BEA" w:rsidRPr="00920155">
        <w:rPr>
          <w:rFonts w:eastAsia="SimSun" w:hint="eastAsia"/>
          <w:lang w:val="en-US" w:eastAsia="zh-CN"/>
        </w:rPr>
        <w:t>second</w:t>
      </w:r>
      <w:r w:rsidRPr="00920155">
        <w:t xml:space="preserve"> column apply, depending on the declared Base Station class.</w:t>
      </w:r>
      <w:r w:rsidRPr="00920155">
        <w:rPr>
          <w:lang w:eastAsia="zh-CN"/>
        </w:rPr>
        <w:t xml:space="preserve"> </w:t>
      </w:r>
      <w:r w:rsidRPr="00920155">
        <w:t>For</w:t>
      </w:r>
      <w:r w:rsidRPr="00920155">
        <w:rPr>
          <w:lang w:eastAsia="zh-CN"/>
        </w:rPr>
        <w:t xml:space="preserve"> </w:t>
      </w:r>
      <w:r w:rsidRPr="00920155">
        <w:t>BS</w:t>
      </w:r>
      <w:r w:rsidRPr="00920155">
        <w:rPr>
          <w:lang w:eastAsia="zh-CN"/>
        </w:rPr>
        <w:t xml:space="preserve"> capable of</w:t>
      </w:r>
      <w:r w:rsidRPr="00920155">
        <w:t xml:space="preserve"> multi-band operation, the exclusions and conditions in the Table 6.6.1.</w:t>
      </w:r>
      <w:r w:rsidRPr="00920155">
        <w:rPr>
          <w:lang w:eastAsia="zh-CN"/>
        </w:rPr>
        <w:t>5</w:t>
      </w:r>
      <w:r w:rsidRPr="00920155">
        <w:t>.</w:t>
      </w:r>
      <w:r w:rsidRPr="00920155">
        <w:rPr>
          <w:lang w:eastAsia="zh-CN"/>
        </w:rPr>
        <w:t>6</w:t>
      </w:r>
      <w:r w:rsidRPr="00920155">
        <w:t>-1</w:t>
      </w:r>
      <w:r w:rsidRPr="00920155">
        <w:rPr>
          <w:lang w:eastAsia="zh-CN"/>
        </w:rPr>
        <w:t xml:space="preserve"> </w:t>
      </w:r>
      <w:r w:rsidRPr="00920155">
        <w:t>app</w:t>
      </w:r>
      <w:r w:rsidRPr="00920155">
        <w:rPr>
          <w:lang w:eastAsia="zh-CN"/>
        </w:rPr>
        <w:t>ly</w:t>
      </w:r>
      <w:r w:rsidRPr="00920155">
        <w:t xml:space="preserve"> for each supported operating band.</w:t>
      </w:r>
      <w:r w:rsidRPr="00920155">
        <w:rPr>
          <w:lang w:eastAsia="zh-CN"/>
        </w:rPr>
        <w:t xml:space="preserve"> </w:t>
      </w:r>
      <w:r w:rsidRPr="00920155">
        <w:rPr>
          <w:rStyle w:val="msoins0"/>
          <w:rFonts w:cs="v3.8.0"/>
        </w:rPr>
        <w:t>For BS capable of multi-band operation</w:t>
      </w:r>
      <w:r w:rsidRPr="00920155">
        <w:rPr>
          <w:rStyle w:val="msoins0"/>
        </w:rPr>
        <w:t xml:space="preserve"> where multiple bands are mapped on separate antenna connectors, the exclusions and conditions in the Table 6.6.1.5.</w:t>
      </w:r>
      <w:r w:rsidRPr="00920155">
        <w:rPr>
          <w:rStyle w:val="msoins0"/>
          <w:lang w:eastAsia="zh-CN"/>
        </w:rPr>
        <w:t>6</w:t>
      </w:r>
      <w:r w:rsidRPr="00920155">
        <w:rPr>
          <w:rStyle w:val="msoins0"/>
        </w:rPr>
        <w:t xml:space="preserve">-1 apply for the operating band supported </w:t>
      </w:r>
      <w:r w:rsidRPr="00920155">
        <w:rPr>
          <w:rStyle w:val="msoins0"/>
          <w:lang w:eastAsia="zh-CN"/>
        </w:rPr>
        <w:t>at</w:t>
      </w:r>
      <w:r w:rsidRPr="00920155">
        <w:rPr>
          <w:rStyle w:val="msoins0"/>
        </w:rPr>
        <w:t xml:space="preserve"> </w:t>
      </w:r>
      <w:r w:rsidRPr="00920155">
        <w:rPr>
          <w:rStyle w:val="msoins0"/>
          <w:lang w:eastAsia="zh-CN"/>
        </w:rPr>
        <w:t>that</w:t>
      </w:r>
      <w:r w:rsidRPr="00920155">
        <w:rPr>
          <w:rStyle w:val="msoins0"/>
        </w:rPr>
        <w:t xml:space="preserve"> antenna connector.</w:t>
      </w:r>
    </w:p>
    <w:p w14:paraId="0C386C5D" w14:textId="77777777" w:rsidR="00D670B4" w:rsidRDefault="00D670B4" w:rsidP="00D670B4">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6BA1E5DA" w14:textId="77777777" w:rsidR="00D670B4" w:rsidRDefault="00D670B4" w:rsidP="00D670B4">
      <w:pPr>
        <w:pStyle w:val="EX"/>
        <w:ind w:left="360" w:hanging="360"/>
        <w:rPr>
          <w:rFonts w:ascii="Arial" w:hAnsi="Arial"/>
          <w:color w:val="0000FF"/>
          <w:sz w:val="28"/>
          <w:szCs w:val="28"/>
          <w:lang w:val="en-US"/>
        </w:rPr>
      </w:pPr>
    </w:p>
    <w:p w14:paraId="3CFBD3A2" w14:textId="77777777" w:rsidR="00D670B4" w:rsidRDefault="00D670B4" w:rsidP="00D670B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89611A5" w14:textId="77777777" w:rsidR="00FF3259" w:rsidRPr="00920155" w:rsidRDefault="00FF3259" w:rsidP="00FF3259">
      <w:pPr>
        <w:pStyle w:val="Heading4"/>
      </w:pPr>
      <w:bookmarkStart w:id="42" w:name="_Toc21098059"/>
      <w:bookmarkStart w:id="43" w:name="_Toc29765621"/>
      <w:bookmarkStart w:id="44" w:name="_Toc37181103"/>
      <w:bookmarkStart w:id="45" w:name="_Toc37181547"/>
      <w:bookmarkStart w:id="46" w:name="_Toc37181991"/>
      <w:bookmarkStart w:id="47" w:name="_Toc45882056"/>
      <w:bookmarkStart w:id="48" w:name="_Toc52560289"/>
      <w:bookmarkStart w:id="49" w:name="_Toc67912844"/>
      <w:bookmarkStart w:id="50" w:name="_Toc74901531"/>
      <w:bookmarkStart w:id="51" w:name="_Toc76504789"/>
      <w:bookmarkStart w:id="52" w:name="_Toc83044518"/>
      <w:bookmarkStart w:id="53" w:name="_Toc89871863"/>
      <w:bookmarkStart w:id="54" w:name="_Toc98702481"/>
      <w:bookmarkStart w:id="55" w:name="_Toc105745855"/>
      <w:bookmarkStart w:id="56" w:name="_Toc123147647"/>
      <w:bookmarkStart w:id="57" w:name="_Toc124164324"/>
      <w:bookmarkStart w:id="58" w:name="_Toc130736314"/>
      <w:bookmarkStart w:id="59" w:name="_Toc137308118"/>
      <w:bookmarkStart w:id="60" w:name="_Toc138891026"/>
      <w:bookmarkStart w:id="61" w:name="_Toc219539751"/>
      <w:r w:rsidRPr="00920155">
        <w:t>6.6.4.5</w:t>
      </w:r>
      <w:r w:rsidRPr="00920155">
        <w:tab/>
        <w:t>Test requirements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02FB7F0" w14:textId="77777777" w:rsidR="00FF3259" w:rsidRPr="00920155" w:rsidRDefault="00FF3259" w:rsidP="00FF3259">
      <w:pPr>
        <w:pStyle w:val="Heading5"/>
      </w:pPr>
      <w:bookmarkStart w:id="62" w:name="_Toc21098060"/>
      <w:bookmarkStart w:id="63" w:name="_Toc29765622"/>
      <w:bookmarkStart w:id="64" w:name="_Toc37181104"/>
      <w:bookmarkStart w:id="65" w:name="_Toc37181548"/>
      <w:bookmarkStart w:id="66" w:name="_Toc37181992"/>
      <w:bookmarkStart w:id="67" w:name="_Toc45882057"/>
      <w:bookmarkStart w:id="68" w:name="_Toc52560290"/>
      <w:bookmarkStart w:id="69" w:name="_Toc67912845"/>
      <w:bookmarkStart w:id="70" w:name="_Toc74901532"/>
      <w:bookmarkStart w:id="71" w:name="_Toc76504790"/>
      <w:bookmarkStart w:id="72" w:name="_Toc83044519"/>
      <w:bookmarkStart w:id="73" w:name="_Toc89871864"/>
      <w:bookmarkStart w:id="74" w:name="_Toc98702482"/>
      <w:bookmarkStart w:id="75" w:name="_Toc105745856"/>
      <w:bookmarkStart w:id="76" w:name="_Toc123147648"/>
      <w:bookmarkStart w:id="77" w:name="_Toc124164325"/>
      <w:bookmarkStart w:id="78" w:name="_Toc130736315"/>
      <w:bookmarkStart w:id="79" w:name="_Toc137308119"/>
      <w:bookmarkStart w:id="80" w:name="_Toc138891027"/>
      <w:bookmarkStart w:id="81" w:name="_Toc219539752"/>
      <w:r w:rsidRPr="00920155">
        <w:t>6.6.4.5.1</w:t>
      </w:r>
      <w:r w:rsidRPr="00920155">
        <w:tab/>
        <w:t>E-UTRA test requirement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1B05996" w14:textId="77777777" w:rsidR="00FF3259" w:rsidRPr="00920155" w:rsidRDefault="00FF3259" w:rsidP="00FF3259">
      <w:r w:rsidRPr="00920155">
        <w:t>For E-UTRA, the test requirement is specified in Tables 6.6.4.5.1-1 and 6.6.4.5.1-</w:t>
      </w:r>
      <w:proofErr w:type="gramStart"/>
      <w:r w:rsidRPr="00920155">
        <w:t>2, and</w:t>
      </w:r>
      <w:proofErr w:type="gramEnd"/>
      <w:r w:rsidRPr="00920155">
        <w:t xml:space="preserve"> applies </w:t>
      </w:r>
      <w:r w:rsidRPr="00920155">
        <w:rPr>
          <w:rFonts w:cs="v5.0.0"/>
        </w:rPr>
        <w:t>outside the Base Station RF Bandwidth or Maximum Radio Bandwidth</w:t>
      </w:r>
      <w:r w:rsidRPr="00920155">
        <w:t>.</w:t>
      </w:r>
    </w:p>
    <w:p w14:paraId="1569C2CF" w14:textId="31B8B04E" w:rsidR="00FF3259" w:rsidRPr="00920155" w:rsidRDefault="00FF3259" w:rsidP="00FF3259">
      <w:r w:rsidRPr="00920155">
        <w:t>For a BS operating in non-contiguous spectrum, the ACLR also applies for the first adjacent channel</w:t>
      </w:r>
      <w:r w:rsidRPr="00920155" w:rsidDel="009070F8">
        <w:t xml:space="preserve"> </w:t>
      </w:r>
      <w:r w:rsidRPr="00920155">
        <w:t xml:space="preserve">inside any </w:t>
      </w:r>
      <w:r w:rsidRPr="00920155">
        <w:rPr>
          <w:lang w:eastAsia="zh-CN"/>
        </w:rPr>
        <w:t>sub-</w:t>
      </w:r>
      <w:proofErr w:type="spellStart"/>
      <w:r w:rsidRPr="00920155">
        <w:rPr>
          <w:lang w:eastAsia="zh-CN"/>
        </w:rPr>
        <w:t>block</w:t>
      </w:r>
      <w:r w:rsidRPr="00920155">
        <w:t>gap</w:t>
      </w:r>
      <w:proofErr w:type="spellEnd"/>
      <w:r w:rsidRPr="00920155">
        <w:t xml:space="preserve"> with a gap size </w:t>
      </w:r>
      <w:proofErr w:type="spellStart"/>
      <w:r w:rsidRPr="00920155">
        <w:rPr>
          <w:rFonts w:cs="v5.0.0"/>
        </w:rPr>
        <w:t>W</w:t>
      </w:r>
      <w:r w:rsidRPr="00920155">
        <w:rPr>
          <w:rFonts w:cs="v5.0.0"/>
          <w:vertAlign w:val="subscript"/>
        </w:rPr>
        <w:t>gap</w:t>
      </w:r>
      <w:proofErr w:type="spellEnd"/>
      <w:r w:rsidRPr="00920155">
        <w:rPr>
          <w:rFonts w:cs="Arial"/>
        </w:rPr>
        <w:t xml:space="preserve"> </w:t>
      </w:r>
      <w:r w:rsidRPr="00920155">
        <w:t>≥</w:t>
      </w:r>
      <w:r w:rsidRPr="00920155">
        <w:rPr>
          <w:rFonts w:cs="Arial"/>
        </w:rPr>
        <w:t xml:space="preserve"> 15MHz</w:t>
      </w:r>
      <w:r w:rsidRPr="00920155">
        <w:t xml:space="preserve">. The ACLR requirement for the second adjacent channel applies inside any </w:t>
      </w:r>
      <w:r w:rsidRPr="00920155">
        <w:rPr>
          <w:lang w:eastAsia="zh-CN"/>
        </w:rPr>
        <w:t>sub-block</w:t>
      </w:r>
      <w:r w:rsidRPr="00920155">
        <w:t xml:space="preserve"> gap with a gap size </w:t>
      </w:r>
      <w:proofErr w:type="spellStart"/>
      <w:r w:rsidRPr="00920155">
        <w:rPr>
          <w:rFonts w:cs="v5.0.0"/>
        </w:rPr>
        <w:t>W</w:t>
      </w:r>
      <w:r w:rsidRPr="00920155">
        <w:rPr>
          <w:rFonts w:cs="v5.0.0"/>
          <w:vertAlign w:val="subscript"/>
        </w:rPr>
        <w:t>gap</w:t>
      </w:r>
      <w:proofErr w:type="spellEnd"/>
      <w:r w:rsidRPr="00920155">
        <w:rPr>
          <w:rFonts w:cs="Arial"/>
        </w:rPr>
        <w:t xml:space="preserve"> </w:t>
      </w:r>
      <w:r w:rsidRPr="00920155">
        <w:t>≥</w:t>
      </w:r>
      <w:r w:rsidRPr="00920155">
        <w:rPr>
          <w:rFonts w:cs="Arial"/>
        </w:rPr>
        <w:t xml:space="preserve"> 20 </w:t>
      </w:r>
      <w:proofErr w:type="spellStart"/>
      <w:r w:rsidRPr="00920155">
        <w:rPr>
          <w:rFonts w:cs="Arial"/>
        </w:rPr>
        <w:t>MHz</w:t>
      </w:r>
      <w:r w:rsidRPr="00920155">
        <w:t>.</w:t>
      </w:r>
      <w:proofErr w:type="spellEnd"/>
      <w:r w:rsidRPr="00920155">
        <w:t xml:space="preserve"> The CACLR test requirement in </w:t>
      </w:r>
      <w:r w:rsidR="005C63A9" w:rsidRPr="00920155">
        <w:t>clause 6</w:t>
      </w:r>
      <w:r w:rsidRPr="00920155">
        <w:t>.6.4</w:t>
      </w:r>
      <w:r w:rsidRPr="00920155">
        <w:rPr>
          <w:lang w:eastAsia="zh-CN"/>
        </w:rPr>
        <w:t>.5</w:t>
      </w:r>
      <w:r w:rsidRPr="00920155">
        <w:t>.4 applies in sub block gaps for the frequency ranges defined in Table 6.6.4.</w:t>
      </w:r>
      <w:r w:rsidRPr="00920155">
        <w:rPr>
          <w:lang w:eastAsia="zh-CN"/>
        </w:rPr>
        <w:t>5.</w:t>
      </w:r>
      <w:r w:rsidRPr="00920155">
        <w:t>4-1.</w:t>
      </w:r>
    </w:p>
    <w:p w14:paraId="156347A8" w14:textId="79DECE99" w:rsidR="00FF3259" w:rsidRPr="00920155" w:rsidRDefault="00FF3259" w:rsidP="00FF3259">
      <w:r w:rsidRPr="00920155">
        <w:t xml:space="preserve">For a BS </w:t>
      </w:r>
      <w:r w:rsidRPr="00920155">
        <w:rPr>
          <w:lang w:eastAsia="zh-CN"/>
        </w:rPr>
        <w:t>operating in multiple bands</w:t>
      </w:r>
      <w:r w:rsidRPr="00920155">
        <w:t>, where multiple bands are mapped onto the same antenna connector, the ACLR also applies for the first adjacent channel</w:t>
      </w:r>
      <w:r w:rsidRPr="00920155" w:rsidDel="009070F8">
        <w:t xml:space="preserve"> </w:t>
      </w:r>
      <w:r w:rsidRPr="00920155">
        <w:t xml:space="preserve">inside any </w:t>
      </w:r>
      <w:r w:rsidRPr="00920155">
        <w:rPr>
          <w:lang w:eastAsia="zh-CN"/>
        </w:rPr>
        <w:t>Inter RF Bandwidth</w:t>
      </w:r>
      <w:r w:rsidRPr="00920155">
        <w:t xml:space="preserve"> gap with a gap size </w:t>
      </w:r>
      <w:proofErr w:type="spellStart"/>
      <w:r w:rsidRPr="00920155">
        <w:rPr>
          <w:rFonts w:cs="v5.0.0"/>
        </w:rPr>
        <w:t>W</w:t>
      </w:r>
      <w:r w:rsidRPr="00920155">
        <w:rPr>
          <w:rFonts w:cs="v5.0.0"/>
          <w:vertAlign w:val="subscript"/>
        </w:rPr>
        <w:t>gap</w:t>
      </w:r>
      <w:proofErr w:type="spellEnd"/>
      <w:r w:rsidRPr="00920155">
        <w:rPr>
          <w:rFonts w:cs="Arial"/>
        </w:rPr>
        <w:t xml:space="preserve"> </w:t>
      </w:r>
      <w:r w:rsidRPr="00920155">
        <w:t>≥</w:t>
      </w:r>
      <w:r w:rsidRPr="00920155">
        <w:rPr>
          <w:rFonts w:cs="Arial"/>
        </w:rPr>
        <w:t xml:space="preserve"> 15MHz</w:t>
      </w:r>
      <w:r w:rsidRPr="00920155">
        <w:t xml:space="preserve">. The ACLR requirement for the second adjacent channel applies inside any </w:t>
      </w:r>
      <w:r w:rsidRPr="00920155">
        <w:rPr>
          <w:lang w:eastAsia="zh-CN"/>
        </w:rPr>
        <w:t>Inter RF Bandwidth</w:t>
      </w:r>
      <w:r w:rsidRPr="00920155">
        <w:t xml:space="preserve"> gap with a gap size </w:t>
      </w:r>
      <w:proofErr w:type="spellStart"/>
      <w:r w:rsidRPr="00920155">
        <w:rPr>
          <w:rFonts w:cs="v5.0.0"/>
        </w:rPr>
        <w:t>W</w:t>
      </w:r>
      <w:r w:rsidRPr="00920155">
        <w:rPr>
          <w:rFonts w:cs="v5.0.0"/>
          <w:vertAlign w:val="subscript"/>
        </w:rPr>
        <w:t>gap</w:t>
      </w:r>
      <w:proofErr w:type="spellEnd"/>
      <w:r w:rsidRPr="00920155">
        <w:rPr>
          <w:rFonts w:cs="Arial"/>
        </w:rPr>
        <w:t xml:space="preserve"> </w:t>
      </w:r>
      <w:r w:rsidRPr="00920155">
        <w:t>≥</w:t>
      </w:r>
      <w:r w:rsidRPr="00920155">
        <w:rPr>
          <w:rFonts w:cs="Arial"/>
        </w:rPr>
        <w:t xml:space="preserve"> 20 </w:t>
      </w:r>
      <w:proofErr w:type="spellStart"/>
      <w:r w:rsidRPr="00920155">
        <w:rPr>
          <w:rFonts w:cs="Arial"/>
        </w:rPr>
        <w:t>MHz</w:t>
      </w:r>
      <w:r w:rsidRPr="00920155">
        <w:t>.</w:t>
      </w:r>
      <w:proofErr w:type="spellEnd"/>
      <w:r w:rsidRPr="00920155">
        <w:t xml:space="preserve"> The CACLR requirement in </w:t>
      </w:r>
      <w:r w:rsidR="005C63A9" w:rsidRPr="00920155">
        <w:t>clause 6</w:t>
      </w:r>
      <w:r w:rsidRPr="00920155">
        <w:t>.6.4.</w:t>
      </w:r>
      <w:r w:rsidRPr="00920155">
        <w:rPr>
          <w:lang w:eastAsia="zh-CN"/>
        </w:rPr>
        <w:t>5.</w:t>
      </w:r>
      <w:r w:rsidRPr="00920155">
        <w:t>4 applies in Inter RF Bandwidth gaps for the frequency ranges defined in Table 6.6.4</w:t>
      </w:r>
      <w:r w:rsidRPr="00920155">
        <w:rPr>
          <w:lang w:eastAsia="zh-CN"/>
        </w:rPr>
        <w:t>.5</w:t>
      </w:r>
      <w:r w:rsidRPr="00920155">
        <w:t>.4-1.</w:t>
      </w:r>
    </w:p>
    <w:p w14:paraId="1CC0C450" w14:textId="77777777" w:rsidR="00FF3259" w:rsidRPr="00920155" w:rsidRDefault="00FF3259" w:rsidP="00FF3259">
      <w:r w:rsidRPr="00920155">
        <w:t>The requirement applies during the transmitter on period.</w:t>
      </w:r>
    </w:p>
    <w:p w14:paraId="2A37E118" w14:textId="77777777" w:rsidR="00FF3259" w:rsidRPr="00920155" w:rsidRDefault="00FF3259" w:rsidP="00FF3259">
      <w:pPr>
        <w:rPr>
          <w:rFonts w:cs="v5.0.0"/>
        </w:rPr>
      </w:pPr>
      <w:r w:rsidRPr="00920155">
        <w:t>The ACLR is defined with a square filter of bandwidth equal to the transmission bandwidth configuration of the transmitted signal (</w:t>
      </w:r>
      <w:proofErr w:type="spellStart"/>
      <w:r w:rsidRPr="00920155">
        <w:t>BW</w:t>
      </w:r>
      <w:r w:rsidRPr="00920155">
        <w:rPr>
          <w:vertAlign w:val="subscript"/>
        </w:rPr>
        <w:t>Config</w:t>
      </w:r>
      <w:proofErr w:type="spellEnd"/>
      <w:r w:rsidRPr="00920155">
        <w:rPr>
          <w:rFonts w:cs="v5.0.0"/>
        </w:rPr>
        <w:t xml:space="preserve">) centred on the assigned channel frequency and a filter </w:t>
      </w:r>
      <w:proofErr w:type="spellStart"/>
      <w:r w:rsidRPr="00920155">
        <w:rPr>
          <w:rFonts w:cs="v5.0.0"/>
        </w:rPr>
        <w:t>centered</w:t>
      </w:r>
      <w:proofErr w:type="spellEnd"/>
      <w:r w:rsidRPr="00920155">
        <w:rPr>
          <w:rFonts w:cs="v5.0.0"/>
        </w:rPr>
        <w:t xml:space="preserve"> on the adjacent channel frequency according to the tables below.</w:t>
      </w:r>
    </w:p>
    <w:p w14:paraId="3CC319C1" w14:textId="77777777" w:rsidR="00FF3259" w:rsidRPr="00920155" w:rsidRDefault="00FF3259" w:rsidP="00FF3259">
      <w:pPr>
        <w:rPr>
          <w:rFonts w:cs="v5.0.0"/>
        </w:rPr>
      </w:pPr>
      <w:r w:rsidRPr="00920155">
        <w:rPr>
          <w:rFonts w:cs="v5.0.0"/>
        </w:rPr>
        <w:t xml:space="preserve">For Category </w:t>
      </w:r>
      <w:proofErr w:type="gramStart"/>
      <w:r w:rsidRPr="00920155">
        <w:rPr>
          <w:rFonts w:cs="v5.0.0"/>
        </w:rPr>
        <w:t>A</w:t>
      </w:r>
      <w:proofErr w:type="gramEnd"/>
      <w:r w:rsidRPr="00920155">
        <w:rPr>
          <w:rFonts w:cs="v5.0.0"/>
          <w:lang w:eastAsia="zh-CN"/>
        </w:rPr>
        <w:t xml:space="preserve"> Wide Area BS</w:t>
      </w:r>
      <w:r w:rsidRPr="00920155">
        <w:rPr>
          <w:rFonts w:cs="v5.0.0"/>
        </w:rPr>
        <w:t>, either the ACLR limits in the tables below or the absolute limit of -13dBm/MHz shall apply, whichever is less stringent.</w:t>
      </w:r>
    </w:p>
    <w:p w14:paraId="23BFD842" w14:textId="77777777" w:rsidR="00FF3259" w:rsidRPr="00920155" w:rsidRDefault="00FF3259" w:rsidP="00FF3259">
      <w:pPr>
        <w:rPr>
          <w:rFonts w:cs="v5.0.0"/>
          <w:lang w:eastAsia="zh-CN"/>
        </w:rPr>
      </w:pPr>
      <w:r w:rsidRPr="00920155">
        <w:rPr>
          <w:rFonts w:cs="v5.0.0"/>
        </w:rPr>
        <w:t xml:space="preserve">For Category B </w:t>
      </w:r>
      <w:r w:rsidRPr="00920155">
        <w:rPr>
          <w:rFonts w:cs="v5.0.0"/>
          <w:lang w:eastAsia="zh-CN"/>
        </w:rPr>
        <w:t>Wide Area BS</w:t>
      </w:r>
      <w:r w:rsidRPr="00920155">
        <w:rPr>
          <w:rFonts w:cs="v5.0.0"/>
        </w:rPr>
        <w:t>, either the ACLR limits in the tables below or the absolute limit of -15 dBm/MHz shall apply, whichever is less stringent.</w:t>
      </w:r>
    </w:p>
    <w:p w14:paraId="11D818F9" w14:textId="77777777" w:rsidR="00FF3259" w:rsidRPr="00920155" w:rsidRDefault="00FF3259" w:rsidP="00FF3259">
      <w:pPr>
        <w:rPr>
          <w:rFonts w:cs="v5.0.0"/>
          <w:lang w:eastAsia="zh-CN"/>
        </w:rPr>
      </w:pPr>
      <w:r w:rsidRPr="00920155">
        <w:rPr>
          <w:rFonts w:cs="v5.0.0"/>
          <w:lang w:eastAsia="zh-CN"/>
        </w:rPr>
        <w:t>For Medium Range BS, either the ACLR limits in the tables below or the absolute limit of -25 dBm/MHz shall apply, whichever is less stringent.</w:t>
      </w:r>
    </w:p>
    <w:p w14:paraId="2A42B664" w14:textId="77777777" w:rsidR="00FF3259" w:rsidRPr="00920155" w:rsidRDefault="00FF3259" w:rsidP="00FF3259">
      <w:pPr>
        <w:rPr>
          <w:rFonts w:cs="v5.0.0"/>
          <w:lang w:eastAsia="zh-CN"/>
        </w:rPr>
      </w:pPr>
      <w:r w:rsidRPr="00920155">
        <w:rPr>
          <w:rFonts w:cs="v5.0.0"/>
          <w:lang w:eastAsia="zh-CN"/>
        </w:rPr>
        <w:t xml:space="preserve">For Local Area BS, </w:t>
      </w:r>
      <w:r w:rsidRPr="00920155">
        <w:rPr>
          <w:rFonts w:cs="v5.0.0"/>
        </w:rPr>
        <w:t>either the ACLR limits in the table</w:t>
      </w:r>
      <w:r w:rsidRPr="00920155">
        <w:rPr>
          <w:rFonts w:cs="v5.0.0"/>
          <w:lang w:eastAsia="zh-CN"/>
        </w:rPr>
        <w:t>s below</w:t>
      </w:r>
      <w:r w:rsidRPr="00920155">
        <w:rPr>
          <w:rFonts w:cs="v5.0.0"/>
        </w:rPr>
        <w:t xml:space="preserve"> or the absolute limit of -</w:t>
      </w:r>
      <w:r w:rsidRPr="00920155">
        <w:rPr>
          <w:rFonts w:cs="v5.0.0"/>
          <w:lang w:eastAsia="zh-CN"/>
        </w:rPr>
        <w:t>32</w:t>
      </w:r>
      <w:r w:rsidRPr="00920155">
        <w:rPr>
          <w:rFonts w:cs="v5.0.0"/>
        </w:rPr>
        <w:t>dBm/MHz shall apply, whichever is less stringent</w:t>
      </w:r>
      <w:r w:rsidRPr="00920155">
        <w:rPr>
          <w:rFonts w:cs="v5.0.0"/>
          <w:lang w:eastAsia="zh-CN"/>
        </w:rPr>
        <w:t>.</w:t>
      </w:r>
    </w:p>
    <w:p w14:paraId="5C5BDB11" w14:textId="77777777" w:rsidR="00FF3259" w:rsidRPr="00920155" w:rsidRDefault="00FF3259" w:rsidP="00FF3259">
      <w:pPr>
        <w:rPr>
          <w:rFonts w:eastAsia="MS Mincho" w:cs="v5.0.0"/>
        </w:rPr>
      </w:pPr>
      <w:r w:rsidRPr="00920155">
        <w:rPr>
          <w:rFonts w:eastAsia="MS Mincho" w:cs="v5.0.0"/>
        </w:rPr>
        <w:t>For operation in paired spectrum, the ACLR shall be higher than the value specified in Table </w:t>
      </w:r>
      <w:r w:rsidRPr="00920155">
        <w:t>6.6.4.5.1-1</w:t>
      </w:r>
      <w:r w:rsidRPr="00920155">
        <w:rPr>
          <w:rFonts w:eastAsia="MS Mincho" w:cs="v5.0.0"/>
        </w:rPr>
        <w:t>.</w:t>
      </w:r>
    </w:p>
    <w:p w14:paraId="4AEFF29E" w14:textId="77777777" w:rsidR="00FF3259" w:rsidRPr="00920155" w:rsidRDefault="00FF3259" w:rsidP="00FF3259">
      <w:pPr>
        <w:pStyle w:val="TH"/>
      </w:pPr>
      <w:r w:rsidRPr="00920155">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22339" w:rsidRPr="00920155" w14:paraId="7E66CAA7" w14:textId="77777777" w:rsidTr="005C63A9">
        <w:trPr>
          <w:cantSplit/>
          <w:jc w:val="center"/>
        </w:trPr>
        <w:tc>
          <w:tcPr>
            <w:tcW w:w="2202" w:type="dxa"/>
            <w:tcBorders>
              <w:bottom w:val="single" w:sz="4" w:space="0" w:color="auto"/>
            </w:tcBorders>
          </w:tcPr>
          <w:p w14:paraId="723B7043" w14:textId="77777777" w:rsidR="00FF3259" w:rsidRPr="00920155" w:rsidRDefault="00FF3259" w:rsidP="00FF3259">
            <w:pPr>
              <w:pStyle w:val="TAH"/>
              <w:rPr>
                <w:rFonts w:cs="Arial"/>
              </w:rPr>
            </w:pPr>
            <w:r w:rsidRPr="00920155">
              <w:rPr>
                <w:rFonts w:eastAsia="SimSun" w:cs="Arial"/>
              </w:rPr>
              <w:t>C</w:t>
            </w:r>
            <w:r w:rsidRPr="00920155">
              <w:rPr>
                <w:rFonts w:cs="Arial"/>
              </w:rPr>
              <w:t xml:space="preserve">hannel bandwidth </w:t>
            </w:r>
            <w:r w:rsidRPr="00920155">
              <w:rPr>
                <w:rFonts w:eastAsia="SimSun" w:cs="Arial"/>
              </w:rPr>
              <w:t xml:space="preserve">of </w:t>
            </w:r>
            <w:r w:rsidRPr="00920155">
              <w:rPr>
                <w:rFonts w:cs="Arial"/>
              </w:rPr>
              <w:t xml:space="preserve">E-UTRA </w:t>
            </w:r>
            <w:r w:rsidRPr="00920155">
              <w:rPr>
                <w:rFonts w:eastAsia="SimSun" w:cs="Arial"/>
              </w:rPr>
              <w:t>Lowest/ Highest Carrier</w:t>
            </w:r>
            <w:r w:rsidRPr="00920155">
              <w:rPr>
                <w:rFonts w:cs="Arial"/>
              </w:rPr>
              <w:t xml:space="preserve"> transmitted </w:t>
            </w:r>
            <w:proofErr w:type="spellStart"/>
            <w:r w:rsidRPr="00920155">
              <w:rPr>
                <w:rFonts w:cs="Arial"/>
              </w:rPr>
              <w:t>BW</w:t>
            </w:r>
            <w:r w:rsidRPr="00920155">
              <w:rPr>
                <w:rFonts w:cs="Arial"/>
                <w:vertAlign w:val="subscript"/>
              </w:rPr>
              <w:t>Channel</w:t>
            </w:r>
            <w:proofErr w:type="spellEnd"/>
            <w:r w:rsidRPr="00920155">
              <w:rPr>
                <w:rFonts w:cs="Arial"/>
              </w:rPr>
              <w:t xml:space="preserve"> [MHz] </w:t>
            </w:r>
          </w:p>
        </w:tc>
        <w:tc>
          <w:tcPr>
            <w:tcW w:w="2191" w:type="dxa"/>
          </w:tcPr>
          <w:p w14:paraId="6D4EA483" w14:textId="77777777" w:rsidR="00FF3259" w:rsidRPr="00920155" w:rsidRDefault="00FF3259" w:rsidP="00FF3259">
            <w:pPr>
              <w:pStyle w:val="TAH"/>
              <w:rPr>
                <w:rFonts w:cs="Arial"/>
              </w:rPr>
            </w:pPr>
            <w:r w:rsidRPr="00920155">
              <w:rPr>
                <w:rFonts w:cs="Arial"/>
              </w:rPr>
              <w:t xml:space="preserve">BS adjacent channel centre frequency offset below the </w:t>
            </w:r>
            <w:r w:rsidRPr="00920155">
              <w:rPr>
                <w:rFonts w:eastAsia="SimSun" w:cs="Arial"/>
              </w:rPr>
              <w:t xml:space="preserve">lower </w:t>
            </w:r>
            <w:r w:rsidRPr="00920155">
              <w:rPr>
                <w:rFonts w:cs="Arial"/>
              </w:rPr>
              <w:t xml:space="preserve">or above the </w:t>
            </w:r>
            <w:r w:rsidRPr="00920155">
              <w:rPr>
                <w:rFonts w:eastAsia="SimSun" w:cs="Arial"/>
              </w:rPr>
              <w:t>upper Base Station</w:t>
            </w:r>
            <w:r w:rsidRPr="00920155">
              <w:rPr>
                <w:rFonts w:cs="Arial"/>
              </w:rPr>
              <w:t xml:space="preserve"> </w:t>
            </w:r>
            <w:r w:rsidRPr="00920155">
              <w:rPr>
                <w:rFonts w:eastAsia="SimSun" w:cs="Arial"/>
                <w:lang w:eastAsia="zh-CN"/>
              </w:rPr>
              <w:t xml:space="preserve">RF Bandwidth </w:t>
            </w:r>
            <w:r w:rsidRPr="00920155">
              <w:rPr>
                <w:rFonts w:cs="Arial"/>
              </w:rPr>
              <w:t>edge</w:t>
            </w:r>
          </w:p>
        </w:tc>
        <w:tc>
          <w:tcPr>
            <w:tcW w:w="1949" w:type="dxa"/>
          </w:tcPr>
          <w:p w14:paraId="7D0A1E43" w14:textId="77777777" w:rsidR="00FF3259" w:rsidRPr="00920155" w:rsidRDefault="00FF3259" w:rsidP="00FF3259">
            <w:pPr>
              <w:pStyle w:val="TAH"/>
              <w:rPr>
                <w:rFonts w:cs="Arial"/>
              </w:rPr>
            </w:pPr>
            <w:r w:rsidRPr="00920155">
              <w:rPr>
                <w:rFonts w:cs="Arial"/>
              </w:rPr>
              <w:t xml:space="preserve">Assumed adjacent channel carrier </w:t>
            </w:r>
          </w:p>
        </w:tc>
        <w:tc>
          <w:tcPr>
            <w:tcW w:w="2179" w:type="dxa"/>
          </w:tcPr>
          <w:p w14:paraId="0837E71B" w14:textId="77777777" w:rsidR="00FF3259" w:rsidRPr="00920155" w:rsidRDefault="00FF3259" w:rsidP="00FF3259">
            <w:pPr>
              <w:pStyle w:val="TAH"/>
              <w:rPr>
                <w:rFonts w:cs="Arial"/>
              </w:rPr>
            </w:pPr>
            <w:r w:rsidRPr="00920155">
              <w:rPr>
                <w:rFonts w:cs="Arial"/>
              </w:rPr>
              <w:t>Filter on the adjacent channel frequency and corresponding filter bandwidth</w:t>
            </w:r>
          </w:p>
        </w:tc>
        <w:tc>
          <w:tcPr>
            <w:tcW w:w="912" w:type="dxa"/>
          </w:tcPr>
          <w:p w14:paraId="63A9A689" w14:textId="77777777" w:rsidR="00FF3259" w:rsidRPr="00920155" w:rsidRDefault="00FF3259" w:rsidP="00FF3259">
            <w:pPr>
              <w:pStyle w:val="TAH"/>
              <w:rPr>
                <w:rFonts w:cs="Arial"/>
              </w:rPr>
            </w:pPr>
            <w:r w:rsidRPr="00920155">
              <w:rPr>
                <w:rFonts w:cs="Arial"/>
              </w:rPr>
              <w:t>ACLR limit</w:t>
            </w:r>
          </w:p>
        </w:tc>
      </w:tr>
      <w:tr w:rsidR="00C22339" w:rsidRPr="00920155"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tcPr>
          <w:p w14:paraId="487976A8" w14:textId="171CCD7D" w:rsidR="005C63A9" w:rsidRPr="00920155" w:rsidRDefault="005C63A9" w:rsidP="00FF3259">
            <w:pPr>
              <w:pStyle w:val="TAC"/>
              <w:rPr>
                <w:rFonts w:cs="Arial"/>
              </w:rPr>
            </w:pPr>
          </w:p>
        </w:tc>
        <w:tc>
          <w:tcPr>
            <w:tcW w:w="2191" w:type="dxa"/>
            <w:tcBorders>
              <w:left w:val="single" w:sz="4" w:space="0" w:color="auto"/>
            </w:tcBorders>
          </w:tcPr>
          <w:p w14:paraId="76C9ECF6" w14:textId="77777777" w:rsidR="005C63A9" w:rsidRPr="00920155" w:rsidRDefault="005C63A9" w:rsidP="00FF3259">
            <w:pPr>
              <w:pStyle w:val="TAC"/>
              <w:rPr>
                <w:rFonts w:eastAsia="SimSun" w:cs="Arial"/>
                <w:lang w:eastAsia="zh-CN"/>
              </w:rPr>
            </w:pPr>
            <w:r w:rsidRPr="00920155">
              <w:rPr>
                <w:rFonts w:eastAsia="SimSun" w:cs="Arial"/>
                <w:lang w:eastAsia="zh-CN"/>
              </w:rPr>
              <w:t>0.5</w:t>
            </w:r>
            <w:r w:rsidRPr="00920155">
              <w:rPr>
                <w:rFonts w:cs="Arial"/>
              </w:rPr>
              <w:t xml:space="preserve"> x </w:t>
            </w:r>
            <w:proofErr w:type="spellStart"/>
            <w:r w:rsidRPr="00920155">
              <w:rPr>
                <w:rFonts w:cs="Arial"/>
              </w:rPr>
              <w:t>BW</w:t>
            </w:r>
            <w:r w:rsidRPr="00920155">
              <w:rPr>
                <w:rFonts w:cs="Arial"/>
                <w:vertAlign w:val="subscript"/>
              </w:rPr>
              <w:t>Channel</w:t>
            </w:r>
            <w:proofErr w:type="spellEnd"/>
          </w:p>
        </w:tc>
        <w:tc>
          <w:tcPr>
            <w:tcW w:w="1949" w:type="dxa"/>
          </w:tcPr>
          <w:p w14:paraId="3B9482B8" w14:textId="77777777" w:rsidR="005C63A9" w:rsidRPr="00920155" w:rsidRDefault="005C63A9" w:rsidP="00FF3259">
            <w:pPr>
              <w:pStyle w:val="TAC"/>
              <w:rPr>
                <w:rFonts w:cs="Arial"/>
              </w:rPr>
            </w:pPr>
            <w:r w:rsidRPr="00920155">
              <w:rPr>
                <w:rFonts w:cs="Arial"/>
              </w:rPr>
              <w:t>E-UTRA of same BW</w:t>
            </w:r>
          </w:p>
        </w:tc>
        <w:tc>
          <w:tcPr>
            <w:tcW w:w="2179" w:type="dxa"/>
          </w:tcPr>
          <w:p w14:paraId="4B678F4E" w14:textId="77777777" w:rsidR="005C63A9" w:rsidRPr="00920155" w:rsidRDefault="005C63A9" w:rsidP="00FF3259">
            <w:pPr>
              <w:pStyle w:val="TAC"/>
              <w:rPr>
                <w:rFonts w:cs="Arial"/>
              </w:rPr>
            </w:pPr>
            <w:r w:rsidRPr="00920155">
              <w:rPr>
                <w:rFonts w:cs="Arial"/>
              </w:rPr>
              <w:t>Square (</w:t>
            </w:r>
            <w:proofErr w:type="spellStart"/>
            <w:r w:rsidRPr="00920155">
              <w:rPr>
                <w:rFonts w:cs="Arial"/>
              </w:rPr>
              <w:t>BW</w:t>
            </w:r>
            <w:r w:rsidRPr="00920155">
              <w:rPr>
                <w:rFonts w:cs="Arial"/>
                <w:vertAlign w:val="subscript"/>
              </w:rPr>
              <w:t>Config</w:t>
            </w:r>
            <w:proofErr w:type="spellEnd"/>
            <w:r w:rsidRPr="00920155">
              <w:rPr>
                <w:rFonts w:cs="Arial"/>
              </w:rPr>
              <w:t>)</w:t>
            </w:r>
          </w:p>
        </w:tc>
        <w:tc>
          <w:tcPr>
            <w:tcW w:w="912" w:type="dxa"/>
          </w:tcPr>
          <w:p w14:paraId="5EF18198" w14:textId="77777777" w:rsidR="005C63A9" w:rsidRPr="00920155" w:rsidRDefault="005C63A9" w:rsidP="00FF3259">
            <w:pPr>
              <w:pStyle w:val="TAC"/>
              <w:rPr>
                <w:rFonts w:cs="Arial"/>
              </w:rPr>
            </w:pPr>
            <w:r w:rsidRPr="00920155">
              <w:rPr>
                <w:rFonts w:cs="Arial"/>
              </w:rPr>
              <w:t>44.2 dB</w:t>
            </w:r>
          </w:p>
        </w:tc>
      </w:tr>
      <w:tr w:rsidR="00C22339" w:rsidRPr="00920155" w14:paraId="417D2F90" w14:textId="77777777" w:rsidTr="005C63A9">
        <w:trPr>
          <w:cantSplit/>
          <w:jc w:val="center"/>
        </w:trPr>
        <w:tc>
          <w:tcPr>
            <w:tcW w:w="2202" w:type="dxa"/>
            <w:tcBorders>
              <w:top w:val="nil"/>
              <w:left w:val="single" w:sz="4" w:space="0" w:color="auto"/>
              <w:bottom w:val="nil"/>
              <w:right w:val="single" w:sz="4" w:space="0" w:color="auto"/>
            </w:tcBorders>
          </w:tcPr>
          <w:p w14:paraId="5AA775C1" w14:textId="71B8B03C" w:rsidR="005C63A9" w:rsidRPr="00920155" w:rsidRDefault="005C63A9" w:rsidP="005C63A9">
            <w:pPr>
              <w:pStyle w:val="TAC"/>
              <w:rPr>
                <w:rFonts w:cs="Arial"/>
              </w:rPr>
            </w:pPr>
            <w:r w:rsidRPr="00920155">
              <w:rPr>
                <w:rFonts w:cs="Arial"/>
              </w:rPr>
              <w:t>1.4, 3.0, 5, 10, 15, 20</w:t>
            </w:r>
          </w:p>
        </w:tc>
        <w:tc>
          <w:tcPr>
            <w:tcW w:w="2191" w:type="dxa"/>
            <w:tcBorders>
              <w:left w:val="single" w:sz="4" w:space="0" w:color="auto"/>
            </w:tcBorders>
          </w:tcPr>
          <w:p w14:paraId="655D5171" w14:textId="77777777" w:rsidR="005C63A9" w:rsidRPr="00920155" w:rsidRDefault="005C63A9" w:rsidP="005C63A9">
            <w:pPr>
              <w:pStyle w:val="TAC"/>
              <w:rPr>
                <w:rFonts w:cs="Arial"/>
              </w:rPr>
            </w:pPr>
            <w:r w:rsidRPr="00920155">
              <w:rPr>
                <w:rFonts w:eastAsia="SimSun" w:cs="Arial"/>
                <w:lang w:eastAsia="zh-CN"/>
              </w:rPr>
              <w:t>1.5</w:t>
            </w:r>
            <w:r w:rsidRPr="00920155">
              <w:rPr>
                <w:rFonts w:cs="Arial"/>
              </w:rPr>
              <w:t xml:space="preserve"> x </w:t>
            </w:r>
            <w:proofErr w:type="spellStart"/>
            <w:r w:rsidRPr="00920155">
              <w:rPr>
                <w:rFonts w:cs="Arial"/>
              </w:rPr>
              <w:t>BW</w:t>
            </w:r>
            <w:r w:rsidRPr="00920155">
              <w:rPr>
                <w:rFonts w:cs="Arial"/>
                <w:vertAlign w:val="subscript"/>
              </w:rPr>
              <w:t>Channel</w:t>
            </w:r>
            <w:proofErr w:type="spellEnd"/>
          </w:p>
        </w:tc>
        <w:tc>
          <w:tcPr>
            <w:tcW w:w="1949" w:type="dxa"/>
          </w:tcPr>
          <w:p w14:paraId="480A3E35" w14:textId="77777777" w:rsidR="005C63A9" w:rsidRPr="00920155" w:rsidRDefault="005C63A9" w:rsidP="005C63A9">
            <w:pPr>
              <w:pStyle w:val="TAC"/>
              <w:rPr>
                <w:rFonts w:cs="Arial"/>
              </w:rPr>
            </w:pPr>
            <w:r w:rsidRPr="00920155">
              <w:rPr>
                <w:rFonts w:cs="Arial"/>
              </w:rPr>
              <w:t>E-UTRA of same BW</w:t>
            </w:r>
          </w:p>
        </w:tc>
        <w:tc>
          <w:tcPr>
            <w:tcW w:w="2179" w:type="dxa"/>
          </w:tcPr>
          <w:p w14:paraId="4C014F25" w14:textId="77777777" w:rsidR="005C63A9" w:rsidRPr="00920155" w:rsidRDefault="005C63A9" w:rsidP="005C63A9">
            <w:pPr>
              <w:pStyle w:val="TAC"/>
              <w:rPr>
                <w:rFonts w:cs="Arial"/>
              </w:rPr>
            </w:pPr>
            <w:r w:rsidRPr="00920155">
              <w:rPr>
                <w:rFonts w:cs="Arial"/>
              </w:rPr>
              <w:t>Square (</w:t>
            </w:r>
            <w:proofErr w:type="spellStart"/>
            <w:r w:rsidRPr="00920155">
              <w:rPr>
                <w:rFonts w:cs="Arial"/>
              </w:rPr>
              <w:t>BW</w:t>
            </w:r>
            <w:r w:rsidRPr="00920155">
              <w:rPr>
                <w:rFonts w:cs="Arial"/>
                <w:vertAlign w:val="subscript"/>
              </w:rPr>
              <w:t>Config</w:t>
            </w:r>
            <w:proofErr w:type="spellEnd"/>
            <w:r w:rsidRPr="00920155">
              <w:rPr>
                <w:rFonts w:cs="Arial"/>
              </w:rPr>
              <w:t>)</w:t>
            </w:r>
          </w:p>
        </w:tc>
        <w:tc>
          <w:tcPr>
            <w:tcW w:w="912" w:type="dxa"/>
          </w:tcPr>
          <w:p w14:paraId="69461AC0" w14:textId="77777777" w:rsidR="005C63A9" w:rsidRPr="00920155" w:rsidRDefault="005C63A9" w:rsidP="005C63A9">
            <w:pPr>
              <w:pStyle w:val="TAC"/>
              <w:rPr>
                <w:rFonts w:cs="Arial"/>
              </w:rPr>
            </w:pPr>
            <w:r w:rsidRPr="00920155">
              <w:rPr>
                <w:rFonts w:cs="Arial"/>
              </w:rPr>
              <w:t>44.2 dB</w:t>
            </w:r>
          </w:p>
        </w:tc>
      </w:tr>
      <w:tr w:rsidR="00C22339" w:rsidRPr="00920155" w14:paraId="68C667DE" w14:textId="77777777" w:rsidTr="005C63A9">
        <w:trPr>
          <w:cantSplit/>
          <w:jc w:val="center"/>
        </w:trPr>
        <w:tc>
          <w:tcPr>
            <w:tcW w:w="2202" w:type="dxa"/>
            <w:tcBorders>
              <w:top w:val="nil"/>
              <w:left w:val="single" w:sz="4" w:space="0" w:color="auto"/>
              <w:bottom w:val="nil"/>
              <w:right w:val="single" w:sz="4" w:space="0" w:color="auto"/>
            </w:tcBorders>
          </w:tcPr>
          <w:p w14:paraId="7A966BCB" w14:textId="77777777" w:rsidR="005C63A9" w:rsidRPr="00920155" w:rsidRDefault="005C63A9" w:rsidP="005C63A9">
            <w:pPr>
              <w:pStyle w:val="TAC"/>
              <w:rPr>
                <w:rFonts w:cs="Arial"/>
              </w:rPr>
            </w:pPr>
          </w:p>
        </w:tc>
        <w:tc>
          <w:tcPr>
            <w:tcW w:w="2191" w:type="dxa"/>
            <w:tcBorders>
              <w:left w:val="single" w:sz="4" w:space="0" w:color="auto"/>
            </w:tcBorders>
          </w:tcPr>
          <w:p w14:paraId="77B24BB2" w14:textId="77777777" w:rsidR="005C63A9" w:rsidRPr="00920155" w:rsidRDefault="005C63A9" w:rsidP="005C63A9">
            <w:pPr>
              <w:pStyle w:val="TAC"/>
              <w:rPr>
                <w:rFonts w:cs="Arial"/>
              </w:rPr>
            </w:pPr>
            <w:r w:rsidRPr="00920155">
              <w:rPr>
                <w:rFonts w:cs="Arial"/>
              </w:rPr>
              <w:t>2.5 MHz</w:t>
            </w:r>
          </w:p>
        </w:tc>
        <w:tc>
          <w:tcPr>
            <w:tcW w:w="1949" w:type="dxa"/>
          </w:tcPr>
          <w:p w14:paraId="0E0EDCBC" w14:textId="77777777" w:rsidR="005C63A9" w:rsidRPr="00920155" w:rsidRDefault="005C63A9" w:rsidP="005C63A9">
            <w:pPr>
              <w:pStyle w:val="TAC"/>
              <w:rPr>
                <w:rFonts w:cs="Arial"/>
              </w:rPr>
            </w:pPr>
            <w:r w:rsidRPr="00920155">
              <w:rPr>
                <w:rFonts w:cs="Arial"/>
              </w:rPr>
              <w:t xml:space="preserve">3.84 </w:t>
            </w:r>
            <w:proofErr w:type="spellStart"/>
            <w:r w:rsidRPr="00920155">
              <w:rPr>
                <w:rFonts w:cs="Arial"/>
              </w:rPr>
              <w:t>Mcps</w:t>
            </w:r>
            <w:proofErr w:type="spellEnd"/>
            <w:r w:rsidRPr="00920155">
              <w:rPr>
                <w:rFonts w:cs="Arial"/>
              </w:rPr>
              <w:t xml:space="preserve"> UTRA</w:t>
            </w:r>
          </w:p>
        </w:tc>
        <w:tc>
          <w:tcPr>
            <w:tcW w:w="2179" w:type="dxa"/>
          </w:tcPr>
          <w:p w14:paraId="6B36CF84" w14:textId="77777777" w:rsidR="005C63A9" w:rsidRPr="00920155" w:rsidRDefault="005C63A9" w:rsidP="005C63A9">
            <w:pPr>
              <w:pStyle w:val="TAC"/>
              <w:rPr>
                <w:rFonts w:cs="Arial"/>
              </w:rPr>
            </w:pPr>
            <w:r w:rsidRPr="00920155">
              <w:rPr>
                <w:rFonts w:cs="Arial"/>
              </w:rPr>
              <w:t xml:space="preserve">RRC (3.84 </w:t>
            </w:r>
            <w:proofErr w:type="spellStart"/>
            <w:r w:rsidRPr="00920155">
              <w:rPr>
                <w:rFonts w:cs="Arial"/>
              </w:rPr>
              <w:t>Mcps</w:t>
            </w:r>
            <w:proofErr w:type="spellEnd"/>
            <w:r w:rsidRPr="00920155">
              <w:rPr>
                <w:rFonts w:cs="Arial"/>
              </w:rPr>
              <w:t>)</w:t>
            </w:r>
          </w:p>
        </w:tc>
        <w:tc>
          <w:tcPr>
            <w:tcW w:w="912" w:type="dxa"/>
          </w:tcPr>
          <w:p w14:paraId="30C3F623" w14:textId="77777777" w:rsidR="005C63A9" w:rsidRPr="00920155" w:rsidRDefault="005C63A9" w:rsidP="005C63A9">
            <w:pPr>
              <w:pStyle w:val="TAC"/>
              <w:rPr>
                <w:rFonts w:cs="Arial"/>
              </w:rPr>
            </w:pPr>
            <w:r w:rsidRPr="00920155">
              <w:rPr>
                <w:rFonts w:cs="Arial"/>
              </w:rPr>
              <w:t>44.2 dB</w:t>
            </w:r>
          </w:p>
        </w:tc>
      </w:tr>
      <w:tr w:rsidR="00C22339" w:rsidRPr="00920155"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tcPr>
          <w:p w14:paraId="1E8B909C" w14:textId="77777777" w:rsidR="005C63A9" w:rsidRPr="00920155" w:rsidRDefault="005C63A9" w:rsidP="005C63A9">
            <w:pPr>
              <w:pStyle w:val="TAC"/>
              <w:rPr>
                <w:rFonts w:cs="Arial"/>
              </w:rPr>
            </w:pPr>
          </w:p>
        </w:tc>
        <w:tc>
          <w:tcPr>
            <w:tcW w:w="2191" w:type="dxa"/>
            <w:tcBorders>
              <w:left w:val="single" w:sz="4" w:space="0" w:color="auto"/>
            </w:tcBorders>
          </w:tcPr>
          <w:p w14:paraId="6B3765CB" w14:textId="77777777" w:rsidR="005C63A9" w:rsidRPr="00920155" w:rsidRDefault="005C63A9" w:rsidP="005C63A9">
            <w:pPr>
              <w:pStyle w:val="TAC"/>
              <w:rPr>
                <w:rFonts w:cs="Arial"/>
              </w:rPr>
            </w:pPr>
            <w:r w:rsidRPr="00920155">
              <w:rPr>
                <w:rFonts w:cs="Arial"/>
              </w:rPr>
              <w:t>7.5 MHz</w:t>
            </w:r>
          </w:p>
        </w:tc>
        <w:tc>
          <w:tcPr>
            <w:tcW w:w="1949" w:type="dxa"/>
          </w:tcPr>
          <w:p w14:paraId="474914A2" w14:textId="77777777" w:rsidR="005C63A9" w:rsidRPr="00920155" w:rsidRDefault="005C63A9" w:rsidP="005C63A9">
            <w:pPr>
              <w:pStyle w:val="TAC"/>
              <w:rPr>
                <w:rFonts w:cs="Arial"/>
              </w:rPr>
            </w:pPr>
            <w:r w:rsidRPr="00920155">
              <w:rPr>
                <w:rFonts w:cs="Arial"/>
              </w:rPr>
              <w:t xml:space="preserve">3.84 </w:t>
            </w:r>
            <w:proofErr w:type="spellStart"/>
            <w:r w:rsidRPr="00920155">
              <w:rPr>
                <w:rFonts w:cs="Arial"/>
              </w:rPr>
              <w:t>Mcps</w:t>
            </w:r>
            <w:proofErr w:type="spellEnd"/>
            <w:r w:rsidRPr="00920155">
              <w:rPr>
                <w:rFonts w:cs="Arial"/>
              </w:rPr>
              <w:t xml:space="preserve"> UTRA</w:t>
            </w:r>
          </w:p>
        </w:tc>
        <w:tc>
          <w:tcPr>
            <w:tcW w:w="2179" w:type="dxa"/>
          </w:tcPr>
          <w:p w14:paraId="59A9564E" w14:textId="77777777" w:rsidR="005C63A9" w:rsidRPr="00920155" w:rsidRDefault="005C63A9" w:rsidP="005C63A9">
            <w:pPr>
              <w:pStyle w:val="TAC"/>
              <w:rPr>
                <w:rFonts w:cs="Arial"/>
              </w:rPr>
            </w:pPr>
            <w:r w:rsidRPr="00920155">
              <w:rPr>
                <w:rFonts w:cs="Arial"/>
              </w:rPr>
              <w:t xml:space="preserve">RRC (3.84 </w:t>
            </w:r>
            <w:proofErr w:type="spellStart"/>
            <w:r w:rsidRPr="00920155">
              <w:rPr>
                <w:rFonts w:cs="Arial"/>
              </w:rPr>
              <w:t>Mcps</w:t>
            </w:r>
            <w:proofErr w:type="spellEnd"/>
            <w:r w:rsidRPr="00920155">
              <w:rPr>
                <w:rFonts w:cs="Arial"/>
              </w:rPr>
              <w:t>)</w:t>
            </w:r>
          </w:p>
        </w:tc>
        <w:tc>
          <w:tcPr>
            <w:tcW w:w="912" w:type="dxa"/>
          </w:tcPr>
          <w:p w14:paraId="5060C4CD" w14:textId="77777777" w:rsidR="005C63A9" w:rsidRPr="00920155" w:rsidRDefault="005C63A9" w:rsidP="005C63A9">
            <w:pPr>
              <w:pStyle w:val="TAC"/>
              <w:rPr>
                <w:rFonts w:cs="Arial"/>
              </w:rPr>
            </w:pPr>
            <w:r w:rsidRPr="00920155">
              <w:rPr>
                <w:rFonts w:cs="Arial"/>
              </w:rPr>
              <w:t>44.2 dB</w:t>
            </w:r>
          </w:p>
        </w:tc>
      </w:tr>
      <w:tr w:rsidR="005C63A9" w:rsidRPr="00920155" w14:paraId="59BBFAD4" w14:textId="77777777" w:rsidTr="00FF3259">
        <w:trPr>
          <w:cantSplit/>
          <w:jc w:val="center"/>
        </w:trPr>
        <w:tc>
          <w:tcPr>
            <w:tcW w:w="9433" w:type="dxa"/>
            <w:gridSpan w:val="5"/>
          </w:tcPr>
          <w:p w14:paraId="3DCD5420" w14:textId="77777777" w:rsidR="005C63A9" w:rsidRPr="00920155" w:rsidRDefault="005C63A9" w:rsidP="005C63A9">
            <w:pPr>
              <w:pStyle w:val="TAN"/>
              <w:rPr>
                <w:rFonts w:cs="Arial"/>
              </w:rPr>
            </w:pPr>
            <w:r w:rsidRPr="00920155">
              <w:rPr>
                <w:rFonts w:cs="Arial"/>
              </w:rPr>
              <w:t>NOTE 1:</w:t>
            </w:r>
            <w:r w:rsidRPr="00920155">
              <w:rPr>
                <w:rFonts w:cs="Arial"/>
              </w:rPr>
              <w:tab/>
            </w:r>
            <w:proofErr w:type="spellStart"/>
            <w:r w:rsidRPr="00920155">
              <w:rPr>
                <w:rFonts w:cs="Arial"/>
              </w:rPr>
              <w:t>BW</w:t>
            </w:r>
            <w:r w:rsidRPr="00920155">
              <w:rPr>
                <w:rFonts w:cs="Arial"/>
                <w:vertAlign w:val="subscript"/>
              </w:rPr>
              <w:t>Channel</w:t>
            </w:r>
            <w:proofErr w:type="spellEnd"/>
            <w:r w:rsidRPr="00920155">
              <w:rPr>
                <w:rFonts w:cs="Arial"/>
              </w:rPr>
              <w:t xml:space="preserve"> and </w:t>
            </w:r>
            <w:proofErr w:type="spellStart"/>
            <w:r w:rsidRPr="00920155">
              <w:rPr>
                <w:rFonts w:cs="Arial"/>
              </w:rPr>
              <w:t>BW</w:t>
            </w:r>
            <w:r w:rsidRPr="00920155">
              <w:rPr>
                <w:rFonts w:cs="Arial"/>
                <w:vertAlign w:val="subscript"/>
              </w:rPr>
              <w:t>Config</w:t>
            </w:r>
            <w:proofErr w:type="spellEnd"/>
            <w:r w:rsidRPr="00920155">
              <w:rPr>
                <w:rFonts w:cs="Arial"/>
              </w:rPr>
              <w:t xml:space="preserve"> are the channel bandwidth and transmission bandwidth configuration of the E-UTRA </w:t>
            </w:r>
            <w:r w:rsidRPr="00920155">
              <w:rPr>
                <w:rFonts w:eastAsia="SimSun" w:cs="Arial"/>
              </w:rPr>
              <w:t>Lowest/Highest Carrier</w:t>
            </w:r>
            <w:r w:rsidRPr="00920155">
              <w:rPr>
                <w:rFonts w:cs="Arial"/>
              </w:rPr>
              <w:t xml:space="preserve"> transmitted on the assigned channel frequency.</w:t>
            </w:r>
          </w:p>
          <w:p w14:paraId="0921335C" w14:textId="254364DE" w:rsidR="005C63A9" w:rsidRPr="00920155" w:rsidRDefault="005C63A9" w:rsidP="005C63A9">
            <w:pPr>
              <w:pStyle w:val="TAN"/>
              <w:rPr>
                <w:rFonts w:cs="v5.0.0"/>
              </w:rPr>
            </w:pPr>
            <w:r w:rsidRPr="00920155">
              <w:rPr>
                <w:rFonts w:cs="Arial"/>
              </w:rPr>
              <w:t>NOTE 2:</w:t>
            </w:r>
            <w:r w:rsidRPr="00920155">
              <w:rPr>
                <w:rFonts w:cs="Arial"/>
              </w:rPr>
              <w:tab/>
              <w:t>The RRC filter shall be equivalent to the transmit pulse shape filter defined in TS 25.104 [3], with a chip rate as defined in this table.</w:t>
            </w:r>
          </w:p>
        </w:tc>
      </w:tr>
    </w:tbl>
    <w:p w14:paraId="1B928FE1" w14:textId="77777777" w:rsidR="00FF3259" w:rsidRPr="00920155" w:rsidRDefault="00FF3259" w:rsidP="00FF3259">
      <w:pPr>
        <w:keepNext/>
        <w:rPr>
          <w:rFonts w:eastAsia="SimSun" w:cs="v5.0.0"/>
          <w:lang w:eastAsia="zh-CN"/>
        </w:rPr>
      </w:pPr>
    </w:p>
    <w:p w14:paraId="60A65DB0" w14:textId="77777777" w:rsidR="00FF3259" w:rsidRPr="00920155" w:rsidRDefault="00FF3259" w:rsidP="00FF3259">
      <w:pPr>
        <w:keepNext/>
        <w:rPr>
          <w:rFonts w:cs="v5.0.0"/>
        </w:rPr>
      </w:pPr>
      <w:r w:rsidRPr="00920155">
        <w:rPr>
          <w:rFonts w:cs="v5.0.0"/>
        </w:rPr>
        <w:t>For operation in unpaired spectrum, the ACLR shall be higher than the value specified in Table 6.6.4.5.1</w:t>
      </w:r>
      <w:r w:rsidRPr="00920155">
        <w:rPr>
          <w:rFonts w:cs="v5.0.0"/>
        </w:rPr>
        <w:noBreakHyphen/>
        <w:t>2.</w:t>
      </w:r>
    </w:p>
    <w:p w14:paraId="6965168E" w14:textId="77777777" w:rsidR="00FF3259" w:rsidRPr="00920155" w:rsidRDefault="00FF3259" w:rsidP="00FF3259">
      <w:pPr>
        <w:pStyle w:val="TH"/>
      </w:pPr>
      <w:r w:rsidRPr="00920155">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22339" w:rsidRPr="00920155" w14:paraId="7BBB2674" w14:textId="77777777" w:rsidTr="005C63A9">
        <w:trPr>
          <w:cantSplit/>
          <w:jc w:val="center"/>
        </w:trPr>
        <w:tc>
          <w:tcPr>
            <w:tcW w:w="2202" w:type="dxa"/>
            <w:tcBorders>
              <w:bottom w:val="single" w:sz="4" w:space="0" w:color="auto"/>
            </w:tcBorders>
          </w:tcPr>
          <w:p w14:paraId="661F3BD2" w14:textId="77777777" w:rsidR="00FF3259" w:rsidRPr="00920155" w:rsidRDefault="00FF3259" w:rsidP="00FF3259">
            <w:pPr>
              <w:pStyle w:val="TAH"/>
              <w:rPr>
                <w:rFonts w:cs="Arial"/>
              </w:rPr>
            </w:pPr>
            <w:r w:rsidRPr="00920155">
              <w:rPr>
                <w:rFonts w:eastAsia="SimSun" w:cs="Arial"/>
              </w:rPr>
              <w:t>C</w:t>
            </w:r>
            <w:r w:rsidRPr="00920155">
              <w:rPr>
                <w:rFonts w:cs="Arial"/>
              </w:rPr>
              <w:t xml:space="preserve">hannel bandwidth </w:t>
            </w:r>
            <w:r w:rsidRPr="00920155">
              <w:rPr>
                <w:rFonts w:eastAsia="SimSun" w:cs="Arial"/>
              </w:rPr>
              <w:t xml:space="preserve">of </w:t>
            </w:r>
            <w:r w:rsidRPr="00920155">
              <w:rPr>
                <w:rFonts w:cs="Arial"/>
              </w:rPr>
              <w:t xml:space="preserve">E-UTRA </w:t>
            </w:r>
            <w:r w:rsidRPr="00920155">
              <w:rPr>
                <w:rFonts w:eastAsia="SimSun" w:cs="Arial"/>
              </w:rPr>
              <w:t>Lowest/ Highest Carrier</w:t>
            </w:r>
            <w:r w:rsidRPr="00920155">
              <w:rPr>
                <w:rFonts w:cs="Arial"/>
              </w:rPr>
              <w:t xml:space="preserve"> transmitted </w:t>
            </w:r>
            <w:proofErr w:type="spellStart"/>
            <w:r w:rsidRPr="00920155">
              <w:rPr>
                <w:rFonts w:cs="Arial"/>
              </w:rPr>
              <w:t>BW</w:t>
            </w:r>
            <w:r w:rsidRPr="00920155">
              <w:rPr>
                <w:rFonts w:cs="Arial"/>
                <w:vertAlign w:val="subscript"/>
              </w:rPr>
              <w:t>Channel</w:t>
            </w:r>
            <w:proofErr w:type="spellEnd"/>
            <w:r w:rsidRPr="00920155">
              <w:rPr>
                <w:rFonts w:cs="Arial"/>
              </w:rPr>
              <w:t xml:space="preserve"> [MHz] </w:t>
            </w:r>
          </w:p>
        </w:tc>
        <w:tc>
          <w:tcPr>
            <w:tcW w:w="2191" w:type="dxa"/>
          </w:tcPr>
          <w:p w14:paraId="5746D941" w14:textId="77777777" w:rsidR="00FF3259" w:rsidRPr="00920155" w:rsidRDefault="00FF3259" w:rsidP="00FF3259">
            <w:pPr>
              <w:pStyle w:val="TAH"/>
              <w:rPr>
                <w:rFonts w:eastAsia="SimSun" w:cs="Arial"/>
                <w:lang w:eastAsia="zh-CN"/>
              </w:rPr>
            </w:pPr>
            <w:r w:rsidRPr="00920155">
              <w:rPr>
                <w:rFonts w:cs="Arial"/>
              </w:rPr>
              <w:t xml:space="preserve">BS adjacent channel centre frequency offset below the </w:t>
            </w:r>
            <w:r w:rsidRPr="00920155">
              <w:rPr>
                <w:rFonts w:eastAsia="SimSun" w:cs="Arial"/>
              </w:rPr>
              <w:t>lower</w:t>
            </w:r>
            <w:r w:rsidRPr="00920155">
              <w:rPr>
                <w:rFonts w:cs="Arial"/>
              </w:rPr>
              <w:t xml:space="preserve"> or above the upper Base Station</w:t>
            </w:r>
            <w:r w:rsidRPr="00920155">
              <w:rPr>
                <w:rFonts w:eastAsia="SimSun" w:cs="Arial"/>
                <w:lang w:eastAsia="zh-CN"/>
              </w:rPr>
              <w:t>RF Bandwidth edge</w:t>
            </w:r>
          </w:p>
        </w:tc>
        <w:tc>
          <w:tcPr>
            <w:tcW w:w="1949" w:type="dxa"/>
          </w:tcPr>
          <w:p w14:paraId="54097704" w14:textId="77777777" w:rsidR="00FF3259" w:rsidRPr="00920155" w:rsidRDefault="00FF3259" w:rsidP="00FF3259">
            <w:pPr>
              <w:pStyle w:val="TAH"/>
              <w:rPr>
                <w:rFonts w:cs="Arial"/>
              </w:rPr>
            </w:pPr>
            <w:r w:rsidRPr="00920155">
              <w:rPr>
                <w:rFonts w:cs="Arial"/>
              </w:rPr>
              <w:t xml:space="preserve">Assumed adjacent channel carrier </w:t>
            </w:r>
          </w:p>
        </w:tc>
        <w:tc>
          <w:tcPr>
            <w:tcW w:w="2179" w:type="dxa"/>
          </w:tcPr>
          <w:p w14:paraId="0A27BD95" w14:textId="77777777" w:rsidR="00FF3259" w:rsidRPr="00920155" w:rsidRDefault="00FF3259" w:rsidP="00FF3259">
            <w:pPr>
              <w:pStyle w:val="TAH"/>
              <w:rPr>
                <w:rFonts w:cs="Arial"/>
              </w:rPr>
            </w:pPr>
            <w:r w:rsidRPr="00920155">
              <w:rPr>
                <w:rFonts w:cs="Arial"/>
              </w:rPr>
              <w:t>Filter on the adjacent channel frequency and corresponding filter bandwidth</w:t>
            </w:r>
          </w:p>
        </w:tc>
        <w:tc>
          <w:tcPr>
            <w:tcW w:w="912" w:type="dxa"/>
          </w:tcPr>
          <w:p w14:paraId="31A0AA89" w14:textId="77777777" w:rsidR="00FF3259" w:rsidRPr="00920155" w:rsidRDefault="00FF3259" w:rsidP="00FF3259">
            <w:pPr>
              <w:pStyle w:val="TAH"/>
              <w:rPr>
                <w:rFonts w:cs="Arial"/>
              </w:rPr>
            </w:pPr>
            <w:r w:rsidRPr="00920155">
              <w:rPr>
                <w:rFonts w:cs="Arial"/>
              </w:rPr>
              <w:t>ACLR limit</w:t>
            </w:r>
          </w:p>
        </w:tc>
      </w:tr>
      <w:tr w:rsidR="00C22339" w:rsidRPr="00920155"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tcPr>
          <w:p w14:paraId="55BF246E" w14:textId="111367DE" w:rsidR="005C63A9" w:rsidRPr="00920155" w:rsidRDefault="005C63A9" w:rsidP="00FF3259">
            <w:pPr>
              <w:pStyle w:val="TAC"/>
              <w:rPr>
                <w:rFonts w:cs="Arial"/>
              </w:rPr>
            </w:pPr>
          </w:p>
        </w:tc>
        <w:tc>
          <w:tcPr>
            <w:tcW w:w="2191" w:type="dxa"/>
            <w:tcBorders>
              <w:left w:val="single" w:sz="4" w:space="0" w:color="auto"/>
            </w:tcBorders>
          </w:tcPr>
          <w:p w14:paraId="20E56635" w14:textId="77777777" w:rsidR="005C63A9" w:rsidRPr="00920155" w:rsidRDefault="005C63A9" w:rsidP="00FF3259">
            <w:pPr>
              <w:pStyle w:val="TAC"/>
              <w:rPr>
                <w:rFonts w:cs="Arial"/>
              </w:rPr>
            </w:pPr>
            <w:r w:rsidRPr="00920155">
              <w:rPr>
                <w:rFonts w:eastAsia="SimSun" w:cs="Arial"/>
                <w:lang w:eastAsia="zh-CN"/>
              </w:rPr>
              <w:t>0.5</w:t>
            </w:r>
            <w:r w:rsidRPr="00920155">
              <w:rPr>
                <w:rFonts w:cs="Arial"/>
              </w:rPr>
              <w:t xml:space="preserve"> x </w:t>
            </w:r>
            <w:proofErr w:type="spellStart"/>
            <w:r w:rsidRPr="00920155">
              <w:rPr>
                <w:rFonts w:cs="Arial"/>
              </w:rPr>
              <w:t>BW</w:t>
            </w:r>
            <w:r w:rsidRPr="00920155">
              <w:rPr>
                <w:rFonts w:cs="Arial"/>
                <w:vertAlign w:val="subscript"/>
              </w:rPr>
              <w:t>Channel</w:t>
            </w:r>
            <w:proofErr w:type="spellEnd"/>
          </w:p>
        </w:tc>
        <w:tc>
          <w:tcPr>
            <w:tcW w:w="1949" w:type="dxa"/>
          </w:tcPr>
          <w:p w14:paraId="1B8EB55B" w14:textId="77777777" w:rsidR="005C63A9" w:rsidRPr="00920155" w:rsidRDefault="005C63A9" w:rsidP="00FF3259">
            <w:pPr>
              <w:pStyle w:val="TAC"/>
              <w:rPr>
                <w:rFonts w:cs="Arial"/>
              </w:rPr>
            </w:pPr>
            <w:r w:rsidRPr="00920155">
              <w:rPr>
                <w:rFonts w:cs="Arial"/>
              </w:rPr>
              <w:t>E-UTRA of same BW</w:t>
            </w:r>
          </w:p>
        </w:tc>
        <w:tc>
          <w:tcPr>
            <w:tcW w:w="2179" w:type="dxa"/>
          </w:tcPr>
          <w:p w14:paraId="4CD01D14" w14:textId="77777777" w:rsidR="005C63A9" w:rsidRPr="00920155" w:rsidRDefault="005C63A9" w:rsidP="00FF3259">
            <w:pPr>
              <w:pStyle w:val="TAC"/>
              <w:rPr>
                <w:rFonts w:cs="Arial"/>
              </w:rPr>
            </w:pPr>
            <w:r w:rsidRPr="00920155">
              <w:rPr>
                <w:rFonts w:cs="Arial"/>
              </w:rPr>
              <w:t>Square (</w:t>
            </w:r>
            <w:proofErr w:type="spellStart"/>
            <w:r w:rsidRPr="00920155">
              <w:rPr>
                <w:rFonts w:cs="Arial"/>
              </w:rPr>
              <w:t>BW</w:t>
            </w:r>
            <w:r w:rsidRPr="00920155">
              <w:rPr>
                <w:rFonts w:cs="Arial"/>
                <w:vertAlign w:val="subscript"/>
              </w:rPr>
              <w:t>Config</w:t>
            </w:r>
            <w:proofErr w:type="spellEnd"/>
            <w:r w:rsidRPr="00920155">
              <w:rPr>
                <w:rFonts w:cs="Arial"/>
              </w:rPr>
              <w:t>)</w:t>
            </w:r>
          </w:p>
        </w:tc>
        <w:tc>
          <w:tcPr>
            <w:tcW w:w="912" w:type="dxa"/>
          </w:tcPr>
          <w:p w14:paraId="66F86ADF" w14:textId="77777777" w:rsidR="005C63A9" w:rsidRPr="00920155" w:rsidRDefault="005C63A9" w:rsidP="00FF3259">
            <w:pPr>
              <w:pStyle w:val="TAC"/>
              <w:rPr>
                <w:rFonts w:cs="Arial"/>
              </w:rPr>
            </w:pPr>
            <w:r w:rsidRPr="00920155">
              <w:rPr>
                <w:rFonts w:cs="Arial"/>
              </w:rPr>
              <w:t>44.2 dB</w:t>
            </w:r>
          </w:p>
        </w:tc>
      </w:tr>
      <w:tr w:rsidR="00C22339" w:rsidRPr="00920155" w14:paraId="2140A217" w14:textId="77777777" w:rsidTr="005C63A9">
        <w:trPr>
          <w:cantSplit/>
          <w:jc w:val="center"/>
        </w:trPr>
        <w:tc>
          <w:tcPr>
            <w:tcW w:w="2202" w:type="dxa"/>
            <w:tcBorders>
              <w:top w:val="nil"/>
              <w:left w:val="single" w:sz="4" w:space="0" w:color="auto"/>
              <w:bottom w:val="nil"/>
              <w:right w:val="single" w:sz="4" w:space="0" w:color="auto"/>
            </w:tcBorders>
          </w:tcPr>
          <w:p w14:paraId="2E9AE848" w14:textId="1860EB77" w:rsidR="005C63A9" w:rsidRPr="00920155" w:rsidRDefault="005C63A9" w:rsidP="005C63A9">
            <w:pPr>
              <w:pStyle w:val="TAC"/>
              <w:rPr>
                <w:rFonts w:cs="Arial"/>
              </w:rPr>
            </w:pPr>
            <w:r w:rsidRPr="00920155">
              <w:rPr>
                <w:rFonts w:cs="Arial"/>
              </w:rPr>
              <w:t>1.4, 3</w:t>
            </w:r>
          </w:p>
        </w:tc>
        <w:tc>
          <w:tcPr>
            <w:tcW w:w="2191" w:type="dxa"/>
            <w:tcBorders>
              <w:left w:val="single" w:sz="4" w:space="0" w:color="auto"/>
            </w:tcBorders>
          </w:tcPr>
          <w:p w14:paraId="07CDE5DB" w14:textId="77777777" w:rsidR="005C63A9" w:rsidRPr="00920155" w:rsidRDefault="005C63A9" w:rsidP="005C63A9">
            <w:pPr>
              <w:pStyle w:val="TAC"/>
              <w:rPr>
                <w:rFonts w:cs="Arial"/>
              </w:rPr>
            </w:pPr>
            <w:r w:rsidRPr="00920155">
              <w:rPr>
                <w:rFonts w:eastAsia="SimSun" w:cs="Arial"/>
                <w:lang w:eastAsia="zh-CN"/>
              </w:rPr>
              <w:t>1.5</w:t>
            </w:r>
            <w:r w:rsidRPr="00920155">
              <w:rPr>
                <w:rFonts w:cs="Arial"/>
              </w:rPr>
              <w:t xml:space="preserve"> x </w:t>
            </w:r>
            <w:proofErr w:type="spellStart"/>
            <w:r w:rsidRPr="00920155">
              <w:rPr>
                <w:rFonts w:cs="Arial"/>
              </w:rPr>
              <w:t>BW</w:t>
            </w:r>
            <w:r w:rsidRPr="00920155">
              <w:rPr>
                <w:rFonts w:cs="Arial"/>
                <w:vertAlign w:val="subscript"/>
              </w:rPr>
              <w:t>Channel</w:t>
            </w:r>
            <w:proofErr w:type="spellEnd"/>
          </w:p>
        </w:tc>
        <w:tc>
          <w:tcPr>
            <w:tcW w:w="1949" w:type="dxa"/>
          </w:tcPr>
          <w:p w14:paraId="00F7B1EB" w14:textId="77777777" w:rsidR="005C63A9" w:rsidRPr="00920155" w:rsidRDefault="005C63A9" w:rsidP="005C63A9">
            <w:pPr>
              <w:pStyle w:val="TAC"/>
              <w:rPr>
                <w:rFonts w:cs="Arial"/>
              </w:rPr>
            </w:pPr>
            <w:r w:rsidRPr="00920155">
              <w:rPr>
                <w:rFonts w:cs="Arial"/>
              </w:rPr>
              <w:t>E-UTRA of same BW</w:t>
            </w:r>
          </w:p>
        </w:tc>
        <w:tc>
          <w:tcPr>
            <w:tcW w:w="2179" w:type="dxa"/>
          </w:tcPr>
          <w:p w14:paraId="3971300E" w14:textId="77777777" w:rsidR="005C63A9" w:rsidRPr="00920155" w:rsidRDefault="005C63A9" w:rsidP="005C63A9">
            <w:pPr>
              <w:pStyle w:val="TAC"/>
              <w:rPr>
                <w:rFonts w:cs="Arial"/>
              </w:rPr>
            </w:pPr>
            <w:r w:rsidRPr="00920155">
              <w:rPr>
                <w:rFonts w:cs="Arial"/>
              </w:rPr>
              <w:t>Square (</w:t>
            </w:r>
            <w:proofErr w:type="spellStart"/>
            <w:r w:rsidRPr="00920155">
              <w:rPr>
                <w:rFonts w:cs="Arial"/>
              </w:rPr>
              <w:t>BW</w:t>
            </w:r>
            <w:r w:rsidRPr="00920155">
              <w:rPr>
                <w:rFonts w:cs="Arial"/>
                <w:vertAlign w:val="subscript"/>
              </w:rPr>
              <w:t>Config</w:t>
            </w:r>
            <w:proofErr w:type="spellEnd"/>
            <w:r w:rsidRPr="00920155">
              <w:rPr>
                <w:rFonts w:cs="Arial"/>
              </w:rPr>
              <w:t>)</w:t>
            </w:r>
          </w:p>
        </w:tc>
        <w:tc>
          <w:tcPr>
            <w:tcW w:w="912" w:type="dxa"/>
          </w:tcPr>
          <w:p w14:paraId="464D5EF4" w14:textId="77777777" w:rsidR="005C63A9" w:rsidRPr="00920155" w:rsidRDefault="005C63A9" w:rsidP="005C63A9">
            <w:pPr>
              <w:pStyle w:val="TAC"/>
              <w:rPr>
                <w:rFonts w:cs="Arial"/>
              </w:rPr>
            </w:pPr>
            <w:r w:rsidRPr="00920155">
              <w:rPr>
                <w:rFonts w:cs="Arial"/>
              </w:rPr>
              <w:t>44.2 dB</w:t>
            </w:r>
          </w:p>
        </w:tc>
      </w:tr>
      <w:tr w:rsidR="00C22339" w:rsidRPr="00920155" w14:paraId="7078788D" w14:textId="77777777" w:rsidTr="005C63A9">
        <w:trPr>
          <w:cantSplit/>
          <w:jc w:val="center"/>
        </w:trPr>
        <w:tc>
          <w:tcPr>
            <w:tcW w:w="2202" w:type="dxa"/>
            <w:tcBorders>
              <w:top w:val="nil"/>
              <w:left w:val="single" w:sz="4" w:space="0" w:color="auto"/>
              <w:bottom w:val="nil"/>
              <w:right w:val="single" w:sz="4" w:space="0" w:color="auto"/>
            </w:tcBorders>
          </w:tcPr>
          <w:p w14:paraId="479711F7" w14:textId="77777777" w:rsidR="005C63A9" w:rsidRPr="00920155" w:rsidRDefault="005C63A9" w:rsidP="005C63A9">
            <w:pPr>
              <w:pStyle w:val="TAC"/>
              <w:rPr>
                <w:rFonts w:cs="Arial"/>
              </w:rPr>
            </w:pPr>
          </w:p>
        </w:tc>
        <w:tc>
          <w:tcPr>
            <w:tcW w:w="2191" w:type="dxa"/>
            <w:tcBorders>
              <w:left w:val="single" w:sz="4" w:space="0" w:color="auto"/>
            </w:tcBorders>
          </w:tcPr>
          <w:p w14:paraId="099900C2" w14:textId="7B8B3601" w:rsidR="005C63A9" w:rsidRPr="00920155" w:rsidRDefault="005C63A9" w:rsidP="005C63A9">
            <w:pPr>
              <w:pStyle w:val="TAC"/>
              <w:rPr>
                <w:rFonts w:cs="Arial"/>
              </w:rPr>
            </w:pPr>
            <w:del w:id="82" w:author="Johan Sköld" w:date="2026-01-29T19:57:00Z" w16du:dateUtc="2026-01-29T18:57:00Z">
              <w:r w:rsidRPr="00920155" w:rsidDel="00D670B4">
                <w:rPr>
                  <w:rFonts w:cs="Arial"/>
                </w:rPr>
                <w:delText>0.8 MHz</w:delText>
              </w:r>
            </w:del>
          </w:p>
        </w:tc>
        <w:tc>
          <w:tcPr>
            <w:tcW w:w="1949" w:type="dxa"/>
          </w:tcPr>
          <w:p w14:paraId="4DBEC5A7" w14:textId="6828AD3F" w:rsidR="005C63A9" w:rsidRPr="00920155" w:rsidRDefault="005C63A9" w:rsidP="005C63A9">
            <w:pPr>
              <w:pStyle w:val="TAC"/>
              <w:rPr>
                <w:rFonts w:cs="Arial"/>
              </w:rPr>
            </w:pPr>
            <w:del w:id="83" w:author="Johan Sköld" w:date="2026-01-29T19:57:00Z" w16du:dateUtc="2026-01-29T18:57:00Z">
              <w:r w:rsidRPr="00920155" w:rsidDel="00D670B4">
                <w:rPr>
                  <w:rFonts w:cs="Arial"/>
                </w:rPr>
                <w:delText>1.28 Mcps UTRA</w:delText>
              </w:r>
            </w:del>
          </w:p>
        </w:tc>
        <w:tc>
          <w:tcPr>
            <w:tcW w:w="2179" w:type="dxa"/>
          </w:tcPr>
          <w:p w14:paraId="2AB173D5" w14:textId="545F540F" w:rsidR="005C63A9" w:rsidRPr="00920155" w:rsidRDefault="005C63A9" w:rsidP="005C63A9">
            <w:pPr>
              <w:pStyle w:val="TAC"/>
              <w:rPr>
                <w:rFonts w:cs="Arial"/>
              </w:rPr>
            </w:pPr>
            <w:del w:id="84" w:author="Johan Sköld" w:date="2026-01-29T19:57:00Z" w16du:dateUtc="2026-01-29T18:57:00Z">
              <w:r w:rsidRPr="00920155" w:rsidDel="00D670B4">
                <w:rPr>
                  <w:rFonts w:cs="Arial"/>
                </w:rPr>
                <w:delText>RRC (1.28 Mcps)</w:delText>
              </w:r>
            </w:del>
          </w:p>
        </w:tc>
        <w:tc>
          <w:tcPr>
            <w:tcW w:w="912" w:type="dxa"/>
          </w:tcPr>
          <w:p w14:paraId="74B575E3" w14:textId="5D6A5C2F" w:rsidR="005C63A9" w:rsidRPr="00920155" w:rsidRDefault="005C63A9" w:rsidP="005C63A9">
            <w:pPr>
              <w:pStyle w:val="TAC"/>
              <w:rPr>
                <w:rFonts w:cs="Arial"/>
              </w:rPr>
            </w:pPr>
            <w:del w:id="85" w:author="Johan Sköld" w:date="2026-01-29T19:57:00Z" w16du:dateUtc="2026-01-29T18:57:00Z">
              <w:r w:rsidRPr="00920155" w:rsidDel="00D670B4">
                <w:rPr>
                  <w:rFonts w:cs="Arial"/>
                </w:rPr>
                <w:delText>44.2 dB</w:delText>
              </w:r>
            </w:del>
          </w:p>
        </w:tc>
      </w:tr>
      <w:tr w:rsidR="00C22339" w:rsidRPr="00920155"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tcPr>
          <w:p w14:paraId="58B5B96C" w14:textId="77777777" w:rsidR="005C63A9" w:rsidRPr="00920155" w:rsidRDefault="005C63A9" w:rsidP="005C63A9">
            <w:pPr>
              <w:pStyle w:val="TAC"/>
              <w:rPr>
                <w:rFonts w:cs="Arial"/>
              </w:rPr>
            </w:pPr>
          </w:p>
        </w:tc>
        <w:tc>
          <w:tcPr>
            <w:tcW w:w="2191" w:type="dxa"/>
            <w:tcBorders>
              <w:left w:val="single" w:sz="4" w:space="0" w:color="auto"/>
            </w:tcBorders>
          </w:tcPr>
          <w:p w14:paraId="4E975C58" w14:textId="6A666983" w:rsidR="005C63A9" w:rsidRPr="00920155" w:rsidRDefault="005C63A9" w:rsidP="005C63A9">
            <w:pPr>
              <w:pStyle w:val="TAC"/>
              <w:rPr>
                <w:rFonts w:cs="Arial"/>
              </w:rPr>
            </w:pPr>
            <w:del w:id="86" w:author="Johan Sköld" w:date="2026-01-29T19:57:00Z" w16du:dateUtc="2026-01-29T18:57:00Z">
              <w:r w:rsidRPr="00920155" w:rsidDel="00D670B4">
                <w:rPr>
                  <w:rFonts w:cs="Arial"/>
                </w:rPr>
                <w:delText>2.4 MHz</w:delText>
              </w:r>
            </w:del>
          </w:p>
        </w:tc>
        <w:tc>
          <w:tcPr>
            <w:tcW w:w="1949" w:type="dxa"/>
          </w:tcPr>
          <w:p w14:paraId="1FBE7C54" w14:textId="42DE6F73" w:rsidR="005C63A9" w:rsidRPr="00920155" w:rsidRDefault="005C63A9" w:rsidP="005C63A9">
            <w:pPr>
              <w:pStyle w:val="TAC"/>
              <w:rPr>
                <w:rFonts w:cs="Arial"/>
              </w:rPr>
            </w:pPr>
            <w:del w:id="87" w:author="Johan Sköld" w:date="2026-01-29T19:57:00Z" w16du:dateUtc="2026-01-29T18:57:00Z">
              <w:r w:rsidRPr="00920155" w:rsidDel="00D670B4">
                <w:rPr>
                  <w:rFonts w:cs="Arial"/>
                </w:rPr>
                <w:delText>1.28 Mcps UTRA</w:delText>
              </w:r>
            </w:del>
          </w:p>
        </w:tc>
        <w:tc>
          <w:tcPr>
            <w:tcW w:w="2179" w:type="dxa"/>
          </w:tcPr>
          <w:p w14:paraId="69B46C9E" w14:textId="7456D962" w:rsidR="005C63A9" w:rsidRPr="00920155" w:rsidRDefault="005C63A9" w:rsidP="005C63A9">
            <w:pPr>
              <w:pStyle w:val="TAC"/>
              <w:rPr>
                <w:rFonts w:cs="Arial"/>
              </w:rPr>
            </w:pPr>
            <w:del w:id="88" w:author="Johan Sköld" w:date="2026-01-29T19:57:00Z" w16du:dateUtc="2026-01-29T18:57:00Z">
              <w:r w:rsidRPr="00920155" w:rsidDel="00D670B4">
                <w:rPr>
                  <w:rFonts w:cs="Arial"/>
                </w:rPr>
                <w:delText>RRC (1.28 Mcps)</w:delText>
              </w:r>
            </w:del>
          </w:p>
        </w:tc>
        <w:tc>
          <w:tcPr>
            <w:tcW w:w="912" w:type="dxa"/>
          </w:tcPr>
          <w:p w14:paraId="49B7DBE3" w14:textId="26A3C8B0" w:rsidR="005C63A9" w:rsidRPr="00920155" w:rsidRDefault="005C63A9" w:rsidP="005C63A9">
            <w:pPr>
              <w:pStyle w:val="TAC"/>
              <w:rPr>
                <w:rFonts w:cs="Arial"/>
              </w:rPr>
            </w:pPr>
            <w:del w:id="89" w:author="Johan Sköld" w:date="2026-01-29T19:57:00Z" w16du:dateUtc="2026-01-29T18:57:00Z">
              <w:r w:rsidRPr="00920155" w:rsidDel="00D670B4">
                <w:rPr>
                  <w:rFonts w:cs="Arial"/>
                </w:rPr>
                <w:delText>44.2 dB</w:delText>
              </w:r>
            </w:del>
          </w:p>
        </w:tc>
      </w:tr>
      <w:tr w:rsidR="00C22339" w:rsidRPr="00920155"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tcPr>
          <w:p w14:paraId="7641F6CB" w14:textId="6DB187D1" w:rsidR="005C63A9" w:rsidRPr="00920155" w:rsidRDefault="005C63A9" w:rsidP="005C63A9">
            <w:pPr>
              <w:pStyle w:val="TAC"/>
              <w:rPr>
                <w:rFonts w:cs="Arial"/>
              </w:rPr>
            </w:pPr>
          </w:p>
        </w:tc>
        <w:tc>
          <w:tcPr>
            <w:tcW w:w="2191" w:type="dxa"/>
            <w:tcBorders>
              <w:left w:val="single" w:sz="4" w:space="0" w:color="auto"/>
            </w:tcBorders>
          </w:tcPr>
          <w:p w14:paraId="5BA5C680" w14:textId="77777777" w:rsidR="005C63A9" w:rsidRPr="00920155" w:rsidRDefault="005C63A9" w:rsidP="005C63A9">
            <w:pPr>
              <w:pStyle w:val="TAC"/>
              <w:rPr>
                <w:rFonts w:cs="Arial"/>
              </w:rPr>
            </w:pPr>
            <w:r w:rsidRPr="00920155">
              <w:rPr>
                <w:rFonts w:eastAsia="SimSun" w:cs="Arial"/>
                <w:lang w:eastAsia="zh-CN"/>
              </w:rPr>
              <w:t>0.5</w:t>
            </w:r>
            <w:r w:rsidRPr="00920155">
              <w:rPr>
                <w:rFonts w:cs="Arial"/>
              </w:rPr>
              <w:t xml:space="preserve"> x </w:t>
            </w:r>
            <w:proofErr w:type="spellStart"/>
            <w:r w:rsidRPr="00920155">
              <w:rPr>
                <w:rFonts w:cs="Arial"/>
              </w:rPr>
              <w:t>BW</w:t>
            </w:r>
            <w:r w:rsidRPr="00920155">
              <w:rPr>
                <w:rFonts w:cs="Arial"/>
                <w:vertAlign w:val="subscript"/>
              </w:rPr>
              <w:t>Channel</w:t>
            </w:r>
            <w:proofErr w:type="spellEnd"/>
          </w:p>
        </w:tc>
        <w:tc>
          <w:tcPr>
            <w:tcW w:w="1949" w:type="dxa"/>
          </w:tcPr>
          <w:p w14:paraId="01BD06FA" w14:textId="77777777" w:rsidR="005C63A9" w:rsidRPr="00920155" w:rsidRDefault="005C63A9" w:rsidP="005C63A9">
            <w:pPr>
              <w:pStyle w:val="TAC"/>
              <w:rPr>
                <w:rFonts w:cs="Arial"/>
              </w:rPr>
            </w:pPr>
            <w:r w:rsidRPr="00920155">
              <w:rPr>
                <w:rFonts w:cs="Arial"/>
              </w:rPr>
              <w:t>E-UTRA of same BW</w:t>
            </w:r>
          </w:p>
        </w:tc>
        <w:tc>
          <w:tcPr>
            <w:tcW w:w="2179" w:type="dxa"/>
          </w:tcPr>
          <w:p w14:paraId="4BC15C91" w14:textId="77777777" w:rsidR="005C63A9" w:rsidRPr="00920155" w:rsidRDefault="005C63A9" w:rsidP="005C63A9">
            <w:pPr>
              <w:pStyle w:val="TAC"/>
              <w:rPr>
                <w:rFonts w:cs="Arial"/>
              </w:rPr>
            </w:pPr>
            <w:r w:rsidRPr="00920155">
              <w:rPr>
                <w:rFonts w:cs="Arial"/>
              </w:rPr>
              <w:t>Square (</w:t>
            </w:r>
            <w:proofErr w:type="spellStart"/>
            <w:r w:rsidRPr="00920155">
              <w:rPr>
                <w:rFonts w:cs="Arial"/>
              </w:rPr>
              <w:t>BW</w:t>
            </w:r>
            <w:r w:rsidRPr="00920155">
              <w:rPr>
                <w:rFonts w:cs="Arial"/>
                <w:vertAlign w:val="subscript"/>
              </w:rPr>
              <w:t>Config</w:t>
            </w:r>
            <w:proofErr w:type="spellEnd"/>
            <w:r w:rsidRPr="00920155">
              <w:rPr>
                <w:rFonts w:cs="Arial"/>
              </w:rPr>
              <w:t>)</w:t>
            </w:r>
          </w:p>
        </w:tc>
        <w:tc>
          <w:tcPr>
            <w:tcW w:w="912" w:type="dxa"/>
          </w:tcPr>
          <w:p w14:paraId="540905E9" w14:textId="77777777" w:rsidR="005C63A9" w:rsidRPr="00920155" w:rsidRDefault="005C63A9" w:rsidP="005C63A9">
            <w:pPr>
              <w:pStyle w:val="TAC"/>
              <w:rPr>
                <w:rFonts w:cs="Arial"/>
              </w:rPr>
            </w:pPr>
            <w:r w:rsidRPr="00920155">
              <w:rPr>
                <w:rFonts w:cs="Arial"/>
              </w:rPr>
              <w:t>44.2 dB</w:t>
            </w:r>
          </w:p>
        </w:tc>
      </w:tr>
      <w:tr w:rsidR="00C22339" w:rsidRPr="00920155" w14:paraId="256D5665" w14:textId="77777777" w:rsidTr="005C63A9">
        <w:trPr>
          <w:cantSplit/>
          <w:jc w:val="center"/>
        </w:trPr>
        <w:tc>
          <w:tcPr>
            <w:tcW w:w="2202" w:type="dxa"/>
            <w:tcBorders>
              <w:top w:val="nil"/>
              <w:left w:val="single" w:sz="4" w:space="0" w:color="auto"/>
              <w:bottom w:val="nil"/>
              <w:right w:val="single" w:sz="4" w:space="0" w:color="auto"/>
            </w:tcBorders>
          </w:tcPr>
          <w:p w14:paraId="7403A8F0" w14:textId="77777777" w:rsidR="005C63A9" w:rsidRPr="00920155" w:rsidRDefault="005C63A9" w:rsidP="005C63A9">
            <w:pPr>
              <w:pStyle w:val="TAC"/>
              <w:rPr>
                <w:rFonts w:cs="Arial"/>
              </w:rPr>
            </w:pPr>
          </w:p>
        </w:tc>
        <w:tc>
          <w:tcPr>
            <w:tcW w:w="2191" w:type="dxa"/>
            <w:tcBorders>
              <w:left w:val="single" w:sz="4" w:space="0" w:color="auto"/>
            </w:tcBorders>
          </w:tcPr>
          <w:p w14:paraId="4B74E936" w14:textId="77777777" w:rsidR="005C63A9" w:rsidRPr="00920155" w:rsidRDefault="005C63A9" w:rsidP="005C63A9">
            <w:pPr>
              <w:pStyle w:val="TAC"/>
              <w:rPr>
                <w:rFonts w:cs="Arial"/>
              </w:rPr>
            </w:pPr>
            <w:r w:rsidRPr="00920155">
              <w:rPr>
                <w:rFonts w:eastAsia="SimSun" w:cs="Arial"/>
                <w:lang w:eastAsia="zh-CN"/>
              </w:rPr>
              <w:t>1.5</w:t>
            </w:r>
            <w:r w:rsidRPr="00920155">
              <w:rPr>
                <w:rFonts w:cs="Arial"/>
              </w:rPr>
              <w:t xml:space="preserve"> x </w:t>
            </w:r>
            <w:proofErr w:type="spellStart"/>
            <w:r w:rsidRPr="00920155">
              <w:rPr>
                <w:rFonts w:cs="Arial"/>
              </w:rPr>
              <w:t>BW</w:t>
            </w:r>
            <w:r w:rsidRPr="00920155">
              <w:rPr>
                <w:rFonts w:cs="Arial"/>
                <w:vertAlign w:val="subscript"/>
              </w:rPr>
              <w:t>Channel</w:t>
            </w:r>
            <w:proofErr w:type="spellEnd"/>
          </w:p>
        </w:tc>
        <w:tc>
          <w:tcPr>
            <w:tcW w:w="1949" w:type="dxa"/>
          </w:tcPr>
          <w:p w14:paraId="5F23975B" w14:textId="77777777" w:rsidR="005C63A9" w:rsidRPr="00920155" w:rsidRDefault="005C63A9" w:rsidP="005C63A9">
            <w:pPr>
              <w:pStyle w:val="TAC"/>
              <w:rPr>
                <w:rFonts w:cs="Arial"/>
              </w:rPr>
            </w:pPr>
            <w:r w:rsidRPr="00920155">
              <w:rPr>
                <w:rFonts w:cs="Arial"/>
              </w:rPr>
              <w:t>E-UTRA of same BW</w:t>
            </w:r>
          </w:p>
        </w:tc>
        <w:tc>
          <w:tcPr>
            <w:tcW w:w="2179" w:type="dxa"/>
          </w:tcPr>
          <w:p w14:paraId="7372569F" w14:textId="77777777" w:rsidR="005C63A9" w:rsidRPr="00920155" w:rsidRDefault="005C63A9" w:rsidP="005C63A9">
            <w:pPr>
              <w:pStyle w:val="TAC"/>
              <w:rPr>
                <w:rFonts w:cs="Arial"/>
              </w:rPr>
            </w:pPr>
            <w:r w:rsidRPr="00920155">
              <w:rPr>
                <w:rFonts w:cs="Arial"/>
              </w:rPr>
              <w:t>Square (</w:t>
            </w:r>
            <w:proofErr w:type="spellStart"/>
            <w:r w:rsidRPr="00920155">
              <w:rPr>
                <w:rFonts w:cs="Arial"/>
              </w:rPr>
              <w:t>BW</w:t>
            </w:r>
            <w:r w:rsidRPr="00920155">
              <w:rPr>
                <w:rFonts w:cs="Arial"/>
                <w:vertAlign w:val="subscript"/>
              </w:rPr>
              <w:t>Config</w:t>
            </w:r>
            <w:proofErr w:type="spellEnd"/>
            <w:r w:rsidRPr="00920155">
              <w:rPr>
                <w:rFonts w:cs="Arial"/>
              </w:rPr>
              <w:t>)</w:t>
            </w:r>
          </w:p>
        </w:tc>
        <w:tc>
          <w:tcPr>
            <w:tcW w:w="912" w:type="dxa"/>
          </w:tcPr>
          <w:p w14:paraId="0472066E" w14:textId="77777777" w:rsidR="005C63A9" w:rsidRPr="00920155" w:rsidRDefault="005C63A9" w:rsidP="005C63A9">
            <w:pPr>
              <w:pStyle w:val="TAC"/>
              <w:rPr>
                <w:rFonts w:cs="Arial"/>
              </w:rPr>
            </w:pPr>
            <w:r w:rsidRPr="00920155">
              <w:rPr>
                <w:rFonts w:cs="Arial"/>
              </w:rPr>
              <w:t>44.2 dB</w:t>
            </w:r>
          </w:p>
        </w:tc>
      </w:tr>
      <w:tr w:rsidR="00C22339" w:rsidRPr="00920155" w14:paraId="4C49E9DE" w14:textId="77777777" w:rsidTr="005C63A9">
        <w:trPr>
          <w:cantSplit/>
          <w:jc w:val="center"/>
        </w:trPr>
        <w:tc>
          <w:tcPr>
            <w:tcW w:w="2202" w:type="dxa"/>
            <w:tcBorders>
              <w:top w:val="nil"/>
              <w:left w:val="single" w:sz="4" w:space="0" w:color="auto"/>
              <w:bottom w:val="nil"/>
              <w:right w:val="single" w:sz="4" w:space="0" w:color="auto"/>
            </w:tcBorders>
          </w:tcPr>
          <w:p w14:paraId="6E982F83" w14:textId="77777777" w:rsidR="005C63A9" w:rsidRPr="00920155" w:rsidRDefault="005C63A9" w:rsidP="005C63A9">
            <w:pPr>
              <w:pStyle w:val="TAC"/>
              <w:rPr>
                <w:rFonts w:cs="Arial"/>
              </w:rPr>
            </w:pPr>
          </w:p>
        </w:tc>
        <w:tc>
          <w:tcPr>
            <w:tcW w:w="2191" w:type="dxa"/>
            <w:tcBorders>
              <w:left w:val="single" w:sz="4" w:space="0" w:color="auto"/>
            </w:tcBorders>
          </w:tcPr>
          <w:p w14:paraId="5F63B816" w14:textId="404632A7" w:rsidR="005C63A9" w:rsidRPr="00920155" w:rsidRDefault="005C63A9" w:rsidP="005C63A9">
            <w:pPr>
              <w:pStyle w:val="TAC"/>
              <w:rPr>
                <w:rFonts w:cs="Arial"/>
              </w:rPr>
            </w:pPr>
            <w:del w:id="90" w:author="Johan Sköld" w:date="2026-01-29T19:57:00Z" w16du:dateUtc="2026-01-29T18:57:00Z">
              <w:r w:rsidRPr="00920155" w:rsidDel="00D670B4">
                <w:rPr>
                  <w:rFonts w:cs="Arial"/>
                </w:rPr>
                <w:delText>0.8 MHz</w:delText>
              </w:r>
            </w:del>
          </w:p>
        </w:tc>
        <w:tc>
          <w:tcPr>
            <w:tcW w:w="1949" w:type="dxa"/>
          </w:tcPr>
          <w:p w14:paraId="0F9A1BCE" w14:textId="25F8439A" w:rsidR="005C63A9" w:rsidRPr="00920155" w:rsidRDefault="005C63A9" w:rsidP="005C63A9">
            <w:pPr>
              <w:pStyle w:val="TAC"/>
              <w:rPr>
                <w:rFonts w:cs="Arial"/>
              </w:rPr>
            </w:pPr>
            <w:del w:id="91" w:author="Johan Sköld" w:date="2026-01-29T19:57:00Z" w16du:dateUtc="2026-01-29T18:57:00Z">
              <w:r w:rsidRPr="00920155" w:rsidDel="00D670B4">
                <w:rPr>
                  <w:rFonts w:cs="Arial"/>
                </w:rPr>
                <w:delText>1.28 Mcps UTRA</w:delText>
              </w:r>
            </w:del>
          </w:p>
        </w:tc>
        <w:tc>
          <w:tcPr>
            <w:tcW w:w="2179" w:type="dxa"/>
          </w:tcPr>
          <w:p w14:paraId="26297253" w14:textId="16326278" w:rsidR="005C63A9" w:rsidRPr="00920155" w:rsidRDefault="005C63A9" w:rsidP="005C63A9">
            <w:pPr>
              <w:pStyle w:val="TAC"/>
              <w:rPr>
                <w:rFonts w:cs="Arial"/>
              </w:rPr>
            </w:pPr>
            <w:del w:id="92" w:author="Johan Sköld" w:date="2026-01-29T19:57:00Z" w16du:dateUtc="2026-01-29T18:57:00Z">
              <w:r w:rsidRPr="00920155" w:rsidDel="00D670B4">
                <w:rPr>
                  <w:rFonts w:cs="Arial"/>
                </w:rPr>
                <w:delText>RRC (1.28 Mcps)</w:delText>
              </w:r>
            </w:del>
          </w:p>
        </w:tc>
        <w:tc>
          <w:tcPr>
            <w:tcW w:w="912" w:type="dxa"/>
          </w:tcPr>
          <w:p w14:paraId="1F138E61" w14:textId="2863C2BC" w:rsidR="005C63A9" w:rsidRPr="00920155" w:rsidRDefault="005C63A9" w:rsidP="005C63A9">
            <w:pPr>
              <w:pStyle w:val="TAC"/>
              <w:rPr>
                <w:rFonts w:cs="Arial"/>
              </w:rPr>
            </w:pPr>
            <w:del w:id="93" w:author="Johan Sköld" w:date="2026-01-29T19:57:00Z" w16du:dateUtc="2026-01-29T18:57:00Z">
              <w:r w:rsidRPr="00920155" w:rsidDel="00D670B4">
                <w:rPr>
                  <w:rFonts w:cs="Arial"/>
                </w:rPr>
                <w:delText>44.2 dB</w:delText>
              </w:r>
            </w:del>
          </w:p>
        </w:tc>
      </w:tr>
      <w:tr w:rsidR="00C22339" w:rsidRPr="00920155" w14:paraId="775C3BEA" w14:textId="77777777" w:rsidTr="005C63A9">
        <w:trPr>
          <w:cantSplit/>
          <w:jc w:val="center"/>
        </w:trPr>
        <w:tc>
          <w:tcPr>
            <w:tcW w:w="2202" w:type="dxa"/>
            <w:tcBorders>
              <w:top w:val="nil"/>
              <w:left w:val="single" w:sz="4" w:space="0" w:color="auto"/>
              <w:bottom w:val="nil"/>
              <w:right w:val="single" w:sz="4" w:space="0" w:color="auto"/>
            </w:tcBorders>
          </w:tcPr>
          <w:p w14:paraId="4A9DC031" w14:textId="62AC657D" w:rsidR="005C63A9" w:rsidRPr="00920155" w:rsidRDefault="005C63A9" w:rsidP="005C63A9">
            <w:pPr>
              <w:pStyle w:val="TAC"/>
              <w:rPr>
                <w:rFonts w:cs="Arial"/>
              </w:rPr>
            </w:pPr>
            <w:r w:rsidRPr="00920155">
              <w:rPr>
                <w:rFonts w:cs="Arial"/>
              </w:rPr>
              <w:t>5, 10, 15, 20</w:t>
            </w:r>
          </w:p>
        </w:tc>
        <w:tc>
          <w:tcPr>
            <w:tcW w:w="2191" w:type="dxa"/>
            <w:tcBorders>
              <w:left w:val="single" w:sz="4" w:space="0" w:color="auto"/>
            </w:tcBorders>
          </w:tcPr>
          <w:p w14:paraId="20E2E9C6" w14:textId="70F3BE7F" w:rsidR="005C63A9" w:rsidRPr="00920155" w:rsidRDefault="005C63A9" w:rsidP="005C63A9">
            <w:pPr>
              <w:pStyle w:val="TAC"/>
              <w:rPr>
                <w:rFonts w:cs="Arial"/>
              </w:rPr>
            </w:pPr>
            <w:del w:id="94" w:author="Johan Sköld" w:date="2026-01-29T19:57:00Z" w16du:dateUtc="2026-01-29T18:57:00Z">
              <w:r w:rsidRPr="00920155" w:rsidDel="00D670B4">
                <w:rPr>
                  <w:rFonts w:cs="Arial"/>
                </w:rPr>
                <w:delText>2.4 MHz</w:delText>
              </w:r>
            </w:del>
          </w:p>
        </w:tc>
        <w:tc>
          <w:tcPr>
            <w:tcW w:w="1949" w:type="dxa"/>
          </w:tcPr>
          <w:p w14:paraId="3C2F1FD4" w14:textId="7CD0CA74" w:rsidR="005C63A9" w:rsidRPr="00920155" w:rsidRDefault="005C63A9" w:rsidP="005C63A9">
            <w:pPr>
              <w:pStyle w:val="TAC"/>
              <w:rPr>
                <w:rFonts w:cs="Arial"/>
              </w:rPr>
            </w:pPr>
            <w:del w:id="95" w:author="Johan Sköld" w:date="2026-01-29T19:57:00Z" w16du:dateUtc="2026-01-29T18:57:00Z">
              <w:r w:rsidRPr="00920155" w:rsidDel="00D670B4">
                <w:rPr>
                  <w:rFonts w:cs="Arial"/>
                </w:rPr>
                <w:delText>1.28 Mcps UTRA</w:delText>
              </w:r>
            </w:del>
          </w:p>
        </w:tc>
        <w:tc>
          <w:tcPr>
            <w:tcW w:w="2179" w:type="dxa"/>
          </w:tcPr>
          <w:p w14:paraId="76E4EC1E" w14:textId="2E2FDA27" w:rsidR="005C63A9" w:rsidRPr="00920155" w:rsidRDefault="005C63A9" w:rsidP="005C63A9">
            <w:pPr>
              <w:pStyle w:val="TAC"/>
              <w:rPr>
                <w:rFonts w:cs="Arial"/>
              </w:rPr>
            </w:pPr>
            <w:del w:id="96" w:author="Johan Sköld" w:date="2026-01-29T19:57:00Z" w16du:dateUtc="2026-01-29T18:57:00Z">
              <w:r w:rsidRPr="00920155" w:rsidDel="00D670B4">
                <w:rPr>
                  <w:rFonts w:cs="Arial"/>
                </w:rPr>
                <w:delText>RRC (1.28 Mcps)</w:delText>
              </w:r>
            </w:del>
          </w:p>
        </w:tc>
        <w:tc>
          <w:tcPr>
            <w:tcW w:w="912" w:type="dxa"/>
          </w:tcPr>
          <w:p w14:paraId="47432E83" w14:textId="601203FD" w:rsidR="005C63A9" w:rsidRPr="00920155" w:rsidRDefault="005C63A9" w:rsidP="005C63A9">
            <w:pPr>
              <w:pStyle w:val="TAC"/>
              <w:rPr>
                <w:rFonts w:cs="Arial"/>
              </w:rPr>
            </w:pPr>
            <w:del w:id="97" w:author="Johan Sköld" w:date="2026-01-29T19:57:00Z" w16du:dateUtc="2026-01-29T18:57:00Z">
              <w:r w:rsidRPr="00920155" w:rsidDel="00D670B4">
                <w:rPr>
                  <w:rFonts w:cs="Arial"/>
                </w:rPr>
                <w:delText>44.2 dB</w:delText>
              </w:r>
            </w:del>
          </w:p>
        </w:tc>
      </w:tr>
      <w:tr w:rsidR="00C22339" w:rsidRPr="00920155" w14:paraId="4B4AD421" w14:textId="77777777" w:rsidTr="005C63A9">
        <w:trPr>
          <w:cantSplit/>
          <w:jc w:val="center"/>
        </w:trPr>
        <w:tc>
          <w:tcPr>
            <w:tcW w:w="2202" w:type="dxa"/>
            <w:tcBorders>
              <w:top w:val="nil"/>
              <w:left w:val="single" w:sz="4" w:space="0" w:color="auto"/>
              <w:bottom w:val="nil"/>
              <w:right w:val="single" w:sz="4" w:space="0" w:color="auto"/>
            </w:tcBorders>
          </w:tcPr>
          <w:p w14:paraId="28738887" w14:textId="444C0896" w:rsidR="005C63A9" w:rsidRPr="00920155" w:rsidRDefault="005C63A9" w:rsidP="005C63A9">
            <w:pPr>
              <w:pStyle w:val="TAC"/>
              <w:rPr>
                <w:rFonts w:cs="Arial"/>
              </w:rPr>
            </w:pPr>
          </w:p>
        </w:tc>
        <w:tc>
          <w:tcPr>
            <w:tcW w:w="2191" w:type="dxa"/>
            <w:tcBorders>
              <w:left w:val="single" w:sz="4" w:space="0" w:color="auto"/>
            </w:tcBorders>
          </w:tcPr>
          <w:p w14:paraId="73497B15" w14:textId="4EE81DDA" w:rsidR="005C63A9" w:rsidRPr="00920155" w:rsidRDefault="005C63A9" w:rsidP="005C63A9">
            <w:pPr>
              <w:pStyle w:val="TAC"/>
              <w:rPr>
                <w:rFonts w:cs="Arial"/>
              </w:rPr>
            </w:pPr>
            <w:del w:id="98" w:author="Johan Sköld" w:date="2026-01-29T19:57:00Z" w16du:dateUtc="2026-01-29T18:57:00Z">
              <w:r w:rsidRPr="00920155" w:rsidDel="00D670B4">
                <w:rPr>
                  <w:rFonts w:cs="Arial"/>
                </w:rPr>
                <w:delText>2.5 MHz</w:delText>
              </w:r>
            </w:del>
          </w:p>
        </w:tc>
        <w:tc>
          <w:tcPr>
            <w:tcW w:w="1949" w:type="dxa"/>
          </w:tcPr>
          <w:p w14:paraId="6503BEE0" w14:textId="5DE5AB43" w:rsidR="005C63A9" w:rsidRPr="00920155" w:rsidRDefault="005C63A9" w:rsidP="005C63A9">
            <w:pPr>
              <w:pStyle w:val="TAC"/>
              <w:rPr>
                <w:rFonts w:cs="Arial"/>
              </w:rPr>
            </w:pPr>
            <w:del w:id="99" w:author="Johan Sköld" w:date="2026-01-29T19:57:00Z" w16du:dateUtc="2026-01-29T18:57:00Z">
              <w:r w:rsidRPr="00920155" w:rsidDel="00D670B4">
                <w:rPr>
                  <w:rFonts w:cs="Arial"/>
                </w:rPr>
                <w:delText>3.84 Mcps UTRA</w:delText>
              </w:r>
            </w:del>
          </w:p>
        </w:tc>
        <w:tc>
          <w:tcPr>
            <w:tcW w:w="2179" w:type="dxa"/>
          </w:tcPr>
          <w:p w14:paraId="5BBE8717" w14:textId="19654A72" w:rsidR="005C63A9" w:rsidRPr="00920155" w:rsidRDefault="005C63A9" w:rsidP="005C63A9">
            <w:pPr>
              <w:pStyle w:val="TAC"/>
              <w:rPr>
                <w:rFonts w:cs="Arial"/>
              </w:rPr>
            </w:pPr>
            <w:del w:id="100" w:author="Johan Sköld" w:date="2026-01-29T19:57:00Z" w16du:dateUtc="2026-01-29T18:57:00Z">
              <w:r w:rsidRPr="00920155" w:rsidDel="00D670B4">
                <w:rPr>
                  <w:rFonts w:cs="Arial"/>
                </w:rPr>
                <w:delText>RRC (3.84 Mcps)</w:delText>
              </w:r>
            </w:del>
          </w:p>
        </w:tc>
        <w:tc>
          <w:tcPr>
            <w:tcW w:w="912" w:type="dxa"/>
          </w:tcPr>
          <w:p w14:paraId="375176E4" w14:textId="51DFFFCD" w:rsidR="005C63A9" w:rsidRPr="00920155" w:rsidRDefault="005C63A9" w:rsidP="005C63A9">
            <w:pPr>
              <w:pStyle w:val="TAC"/>
              <w:rPr>
                <w:rFonts w:cs="Arial"/>
              </w:rPr>
            </w:pPr>
            <w:del w:id="101" w:author="Johan Sköld" w:date="2026-01-29T19:57:00Z" w16du:dateUtc="2026-01-29T18:57:00Z">
              <w:r w:rsidRPr="00920155" w:rsidDel="00D670B4">
                <w:rPr>
                  <w:rFonts w:cs="Arial"/>
                </w:rPr>
                <w:delText>44.2 dB</w:delText>
              </w:r>
            </w:del>
          </w:p>
        </w:tc>
      </w:tr>
      <w:tr w:rsidR="00C22339" w:rsidRPr="00920155" w14:paraId="1F6B7CFB" w14:textId="77777777" w:rsidTr="005C63A9">
        <w:trPr>
          <w:cantSplit/>
          <w:jc w:val="center"/>
        </w:trPr>
        <w:tc>
          <w:tcPr>
            <w:tcW w:w="2202" w:type="dxa"/>
            <w:tcBorders>
              <w:top w:val="nil"/>
              <w:left w:val="single" w:sz="4" w:space="0" w:color="auto"/>
              <w:bottom w:val="nil"/>
              <w:right w:val="single" w:sz="4" w:space="0" w:color="auto"/>
            </w:tcBorders>
          </w:tcPr>
          <w:p w14:paraId="10B8E4E3" w14:textId="77777777" w:rsidR="005C63A9" w:rsidRPr="00920155" w:rsidRDefault="005C63A9" w:rsidP="005C63A9">
            <w:pPr>
              <w:pStyle w:val="TAC"/>
              <w:rPr>
                <w:rFonts w:cs="Arial"/>
              </w:rPr>
            </w:pPr>
          </w:p>
        </w:tc>
        <w:tc>
          <w:tcPr>
            <w:tcW w:w="2191" w:type="dxa"/>
            <w:tcBorders>
              <w:left w:val="single" w:sz="4" w:space="0" w:color="auto"/>
            </w:tcBorders>
          </w:tcPr>
          <w:p w14:paraId="20318559" w14:textId="6971E89D" w:rsidR="005C63A9" w:rsidRPr="00920155" w:rsidRDefault="005C63A9" w:rsidP="005C63A9">
            <w:pPr>
              <w:pStyle w:val="TAC"/>
              <w:rPr>
                <w:rFonts w:cs="Arial"/>
              </w:rPr>
            </w:pPr>
            <w:del w:id="102" w:author="Johan Sköld" w:date="2026-01-29T19:57:00Z" w16du:dateUtc="2026-01-29T18:57:00Z">
              <w:r w:rsidRPr="00920155" w:rsidDel="00D670B4">
                <w:rPr>
                  <w:rFonts w:cs="Arial"/>
                </w:rPr>
                <w:delText>7.5 MHz</w:delText>
              </w:r>
            </w:del>
          </w:p>
        </w:tc>
        <w:tc>
          <w:tcPr>
            <w:tcW w:w="1949" w:type="dxa"/>
          </w:tcPr>
          <w:p w14:paraId="26D5799B" w14:textId="003AC3B0" w:rsidR="005C63A9" w:rsidRPr="00920155" w:rsidRDefault="005C63A9" w:rsidP="005C63A9">
            <w:pPr>
              <w:pStyle w:val="TAC"/>
              <w:rPr>
                <w:rFonts w:cs="Arial"/>
              </w:rPr>
            </w:pPr>
            <w:del w:id="103" w:author="Johan Sköld" w:date="2026-01-29T19:57:00Z" w16du:dateUtc="2026-01-29T18:57:00Z">
              <w:r w:rsidRPr="00920155" w:rsidDel="00D670B4">
                <w:rPr>
                  <w:rFonts w:cs="Arial"/>
                </w:rPr>
                <w:delText>3.84 Mcps UTRA</w:delText>
              </w:r>
            </w:del>
          </w:p>
        </w:tc>
        <w:tc>
          <w:tcPr>
            <w:tcW w:w="2179" w:type="dxa"/>
          </w:tcPr>
          <w:p w14:paraId="66A6F3B7" w14:textId="33954311" w:rsidR="005C63A9" w:rsidRPr="00920155" w:rsidRDefault="005C63A9" w:rsidP="005C63A9">
            <w:pPr>
              <w:pStyle w:val="TAC"/>
              <w:rPr>
                <w:rFonts w:cs="Arial"/>
              </w:rPr>
            </w:pPr>
            <w:del w:id="104" w:author="Johan Sköld" w:date="2026-01-29T19:57:00Z" w16du:dateUtc="2026-01-29T18:57:00Z">
              <w:r w:rsidRPr="00920155" w:rsidDel="00D670B4">
                <w:rPr>
                  <w:rFonts w:cs="Arial"/>
                </w:rPr>
                <w:delText>RRC (3.84 Mcps)</w:delText>
              </w:r>
            </w:del>
          </w:p>
        </w:tc>
        <w:tc>
          <w:tcPr>
            <w:tcW w:w="912" w:type="dxa"/>
          </w:tcPr>
          <w:p w14:paraId="2DE0AD77" w14:textId="39CE1F58" w:rsidR="005C63A9" w:rsidRPr="00920155" w:rsidRDefault="005C63A9" w:rsidP="005C63A9">
            <w:pPr>
              <w:pStyle w:val="TAC"/>
              <w:rPr>
                <w:rFonts w:cs="Arial"/>
              </w:rPr>
            </w:pPr>
            <w:del w:id="105" w:author="Johan Sköld" w:date="2026-01-29T19:57:00Z" w16du:dateUtc="2026-01-29T18:57:00Z">
              <w:r w:rsidRPr="00920155" w:rsidDel="00D670B4">
                <w:rPr>
                  <w:rFonts w:cs="Arial"/>
                </w:rPr>
                <w:delText>44.2 dB</w:delText>
              </w:r>
            </w:del>
          </w:p>
        </w:tc>
      </w:tr>
      <w:tr w:rsidR="00C22339" w:rsidRPr="00920155" w14:paraId="00892B6D" w14:textId="77777777" w:rsidTr="005C63A9">
        <w:trPr>
          <w:cantSplit/>
          <w:jc w:val="center"/>
        </w:trPr>
        <w:tc>
          <w:tcPr>
            <w:tcW w:w="2202" w:type="dxa"/>
            <w:tcBorders>
              <w:top w:val="nil"/>
              <w:left w:val="single" w:sz="4" w:space="0" w:color="auto"/>
              <w:bottom w:val="nil"/>
              <w:right w:val="single" w:sz="4" w:space="0" w:color="auto"/>
            </w:tcBorders>
          </w:tcPr>
          <w:p w14:paraId="79A67F59" w14:textId="77777777" w:rsidR="005C63A9" w:rsidRPr="00920155" w:rsidRDefault="005C63A9" w:rsidP="005C63A9">
            <w:pPr>
              <w:pStyle w:val="TAC"/>
              <w:rPr>
                <w:rFonts w:cs="Arial"/>
              </w:rPr>
            </w:pPr>
          </w:p>
        </w:tc>
        <w:tc>
          <w:tcPr>
            <w:tcW w:w="2191" w:type="dxa"/>
            <w:tcBorders>
              <w:left w:val="single" w:sz="4" w:space="0" w:color="auto"/>
            </w:tcBorders>
          </w:tcPr>
          <w:p w14:paraId="03707531" w14:textId="13A08F64" w:rsidR="005C63A9" w:rsidRPr="00920155" w:rsidRDefault="005C63A9" w:rsidP="005C63A9">
            <w:pPr>
              <w:pStyle w:val="TAC"/>
              <w:rPr>
                <w:rFonts w:cs="Arial"/>
              </w:rPr>
            </w:pPr>
            <w:del w:id="106" w:author="Johan Sköld" w:date="2026-01-29T19:57:00Z" w16du:dateUtc="2026-01-29T18:57:00Z">
              <w:r w:rsidRPr="00920155" w:rsidDel="00D670B4">
                <w:rPr>
                  <w:rFonts w:cs="Arial"/>
                </w:rPr>
                <w:delText>5 MHz</w:delText>
              </w:r>
            </w:del>
          </w:p>
        </w:tc>
        <w:tc>
          <w:tcPr>
            <w:tcW w:w="1949" w:type="dxa"/>
          </w:tcPr>
          <w:p w14:paraId="0C4C9605" w14:textId="44E801F9" w:rsidR="005C63A9" w:rsidRPr="00920155" w:rsidRDefault="005C63A9" w:rsidP="005C63A9">
            <w:pPr>
              <w:pStyle w:val="TAC"/>
              <w:rPr>
                <w:rFonts w:cs="Arial"/>
              </w:rPr>
            </w:pPr>
            <w:del w:id="107" w:author="Johan Sköld" w:date="2026-01-29T19:57:00Z" w16du:dateUtc="2026-01-29T18:57:00Z">
              <w:r w:rsidRPr="00920155" w:rsidDel="00D670B4">
                <w:rPr>
                  <w:rFonts w:cs="Arial"/>
                </w:rPr>
                <w:delText>7.68 Mcps UTRA</w:delText>
              </w:r>
            </w:del>
          </w:p>
        </w:tc>
        <w:tc>
          <w:tcPr>
            <w:tcW w:w="2179" w:type="dxa"/>
          </w:tcPr>
          <w:p w14:paraId="712400A6" w14:textId="5AD1FD1C" w:rsidR="005C63A9" w:rsidRPr="00920155" w:rsidRDefault="005C63A9" w:rsidP="005C63A9">
            <w:pPr>
              <w:pStyle w:val="TAC"/>
              <w:rPr>
                <w:rFonts w:cs="Arial"/>
              </w:rPr>
            </w:pPr>
            <w:del w:id="108" w:author="Johan Sköld" w:date="2026-01-29T19:57:00Z" w16du:dateUtc="2026-01-29T18:57:00Z">
              <w:r w:rsidRPr="00920155" w:rsidDel="00D670B4">
                <w:rPr>
                  <w:rFonts w:cs="Arial"/>
                </w:rPr>
                <w:delText>RRC (7.68 Mcps)</w:delText>
              </w:r>
            </w:del>
          </w:p>
        </w:tc>
        <w:tc>
          <w:tcPr>
            <w:tcW w:w="912" w:type="dxa"/>
          </w:tcPr>
          <w:p w14:paraId="0D39E169" w14:textId="51F5B949" w:rsidR="005C63A9" w:rsidRPr="00920155" w:rsidRDefault="005C63A9" w:rsidP="005C63A9">
            <w:pPr>
              <w:pStyle w:val="TAC"/>
              <w:rPr>
                <w:rFonts w:cs="Arial"/>
              </w:rPr>
            </w:pPr>
            <w:del w:id="109" w:author="Johan Sköld" w:date="2026-01-29T19:57:00Z" w16du:dateUtc="2026-01-29T18:57:00Z">
              <w:r w:rsidRPr="00920155" w:rsidDel="00D670B4">
                <w:rPr>
                  <w:rFonts w:cs="Arial"/>
                </w:rPr>
                <w:delText>44.2 dB</w:delText>
              </w:r>
            </w:del>
          </w:p>
        </w:tc>
      </w:tr>
      <w:tr w:rsidR="00C22339" w:rsidRPr="00920155"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tcPr>
          <w:p w14:paraId="2953A381" w14:textId="77777777" w:rsidR="005C63A9" w:rsidRPr="00920155" w:rsidRDefault="005C63A9" w:rsidP="005C63A9">
            <w:pPr>
              <w:pStyle w:val="TAC"/>
              <w:rPr>
                <w:rFonts w:cs="Arial"/>
              </w:rPr>
            </w:pPr>
          </w:p>
        </w:tc>
        <w:tc>
          <w:tcPr>
            <w:tcW w:w="2191" w:type="dxa"/>
            <w:tcBorders>
              <w:left w:val="single" w:sz="4" w:space="0" w:color="auto"/>
            </w:tcBorders>
          </w:tcPr>
          <w:p w14:paraId="08B45A78" w14:textId="382D3399" w:rsidR="005C63A9" w:rsidRPr="00920155" w:rsidRDefault="005C63A9" w:rsidP="005C63A9">
            <w:pPr>
              <w:pStyle w:val="TAC"/>
              <w:rPr>
                <w:rFonts w:cs="Arial"/>
              </w:rPr>
            </w:pPr>
            <w:del w:id="110" w:author="Johan Sköld" w:date="2026-01-29T19:57:00Z" w16du:dateUtc="2026-01-29T18:57:00Z">
              <w:r w:rsidRPr="00920155" w:rsidDel="00D670B4">
                <w:rPr>
                  <w:rFonts w:cs="Arial"/>
                </w:rPr>
                <w:delText>15 MHz</w:delText>
              </w:r>
            </w:del>
          </w:p>
        </w:tc>
        <w:tc>
          <w:tcPr>
            <w:tcW w:w="1949" w:type="dxa"/>
          </w:tcPr>
          <w:p w14:paraId="09FF5AF7" w14:textId="19D915FC" w:rsidR="005C63A9" w:rsidRPr="00920155" w:rsidRDefault="005C63A9" w:rsidP="005C63A9">
            <w:pPr>
              <w:pStyle w:val="TAC"/>
              <w:rPr>
                <w:rFonts w:cs="Arial"/>
              </w:rPr>
            </w:pPr>
            <w:del w:id="111" w:author="Johan Sköld" w:date="2026-01-29T19:57:00Z" w16du:dateUtc="2026-01-29T18:57:00Z">
              <w:r w:rsidRPr="00920155" w:rsidDel="00D670B4">
                <w:rPr>
                  <w:rFonts w:cs="Arial"/>
                </w:rPr>
                <w:delText>7.68 Mcps UTRA</w:delText>
              </w:r>
            </w:del>
          </w:p>
        </w:tc>
        <w:tc>
          <w:tcPr>
            <w:tcW w:w="2179" w:type="dxa"/>
          </w:tcPr>
          <w:p w14:paraId="24517BC1" w14:textId="362A8FBD" w:rsidR="005C63A9" w:rsidRPr="00920155" w:rsidRDefault="005C63A9" w:rsidP="005C63A9">
            <w:pPr>
              <w:pStyle w:val="TAC"/>
              <w:rPr>
                <w:rFonts w:cs="Arial"/>
              </w:rPr>
            </w:pPr>
            <w:del w:id="112" w:author="Johan Sköld" w:date="2026-01-29T19:57:00Z" w16du:dateUtc="2026-01-29T18:57:00Z">
              <w:r w:rsidRPr="00920155" w:rsidDel="00D670B4">
                <w:rPr>
                  <w:rFonts w:cs="Arial"/>
                </w:rPr>
                <w:delText>RRC (7.68 Mcps)</w:delText>
              </w:r>
            </w:del>
          </w:p>
        </w:tc>
        <w:tc>
          <w:tcPr>
            <w:tcW w:w="912" w:type="dxa"/>
          </w:tcPr>
          <w:p w14:paraId="650557EA" w14:textId="11A9B251" w:rsidR="005C63A9" w:rsidRPr="00920155" w:rsidRDefault="005C63A9" w:rsidP="005C63A9">
            <w:pPr>
              <w:pStyle w:val="TAC"/>
              <w:rPr>
                <w:rFonts w:cs="Arial"/>
              </w:rPr>
            </w:pPr>
            <w:del w:id="113" w:author="Johan Sköld" w:date="2026-01-29T19:57:00Z" w16du:dateUtc="2026-01-29T18:57:00Z">
              <w:r w:rsidRPr="00920155" w:rsidDel="00D670B4">
                <w:rPr>
                  <w:rFonts w:cs="Arial"/>
                </w:rPr>
                <w:delText>44.2 dB</w:delText>
              </w:r>
            </w:del>
          </w:p>
        </w:tc>
      </w:tr>
      <w:tr w:rsidR="005C63A9" w:rsidRPr="00920155" w14:paraId="73042B5C" w14:textId="77777777" w:rsidTr="00FF3259">
        <w:trPr>
          <w:cantSplit/>
          <w:jc w:val="center"/>
        </w:trPr>
        <w:tc>
          <w:tcPr>
            <w:tcW w:w="9433" w:type="dxa"/>
            <w:gridSpan w:val="5"/>
          </w:tcPr>
          <w:p w14:paraId="48EC3BDB" w14:textId="77777777" w:rsidR="005C63A9" w:rsidRPr="00920155" w:rsidRDefault="005C63A9" w:rsidP="005C63A9">
            <w:pPr>
              <w:pStyle w:val="TAN"/>
              <w:rPr>
                <w:rFonts w:cs="Arial"/>
              </w:rPr>
            </w:pPr>
            <w:r w:rsidRPr="00920155">
              <w:rPr>
                <w:rFonts w:cs="Arial"/>
              </w:rPr>
              <w:t>NOTE 1:</w:t>
            </w:r>
            <w:r w:rsidRPr="00920155">
              <w:rPr>
                <w:rFonts w:cs="Arial"/>
              </w:rPr>
              <w:tab/>
            </w:r>
            <w:proofErr w:type="spellStart"/>
            <w:r w:rsidRPr="00920155">
              <w:rPr>
                <w:rFonts w:cs="Arial"/>
              </w:rPr>
              <w:t>BW</w:t>
            </w:r>
            <w:r w:rsidRPr="00920155">
              <w:rPr>
                <w:rFonts w:cs="Arial"/>
                <w:vertAlign w:val="subscript"/>
              </w:rPr>
              <w:t>Channel</w:t>
            </w:r>
            <w:proofErr w:type="spellEnd"/>
            <w:r w:rsidRPr="00920155">
              <w:rPr>
                <w:rFonts w:cs="Arial"/>
              </w:rPr>
              <w:t xml:space="preserve"> and </w:t>
            </w:r>
            <w:proofErr w:type="spellStart"/>
            <w:r w:rsidRPr="00920155">
              <w:rPr>
                <w:rFonts w:cs="Arial"/>
              </w:rPr>
              <w:t>BW</w:t>
            </w:r>
            <w:r w:rsidRPr="00920155">
              <w:rPr>
                <w:rFonts w:cs="Arial"/>
                <w:vertAlign w:val="subscript"/>
              </w:rPr>
              <w:t>Config</w:t>
            </w:r>
            <w:proofErr w:type="spellEnd"/>
            <w:r w:rsidRPr="00920155">
              <w:rPr>
                <w:rFonts w:cs="Arial"/>
              </w:rPr>
              <w:t xml:space="preserve"> are the channel bandwidth and transmission bandwidth configuration of the E-UTRA </w:t>
            </w:r>
            <w:r w:rsidRPr="00920155">
              <w:rPr>
                <w:rFonts w:eastAsia="SimSun" w:cs="Arial"/>
              </w:rPr>
              <w:t>Lowest/Highest Carrier</w:t>
            </w:r>
            <w:r w:rsidRPr="00920155">
              <w:rPr>
                <w:rFonts w:cs="Arial"/>
              </w:rPr>
              <w:t xml:space="preserve"> transmitted on the assigned channel frequency.</w:t>
            </w:r>
          </w:p>
          <w:p w14:paraId="29C12DBB" w14:textId="6DC87BA5" w:rsidR="005C63A9" w:rsidRPr="00920155" w:rsidRDefault="005C63A9" w:rsidP="005C63A9">
            <w:pPr>
              <w:pStyle w:val="TAN"/>
              <w:rPr>
                <w:rFonts w:cs="v5.0.0"/>
              </w:rPr>
            </w:pPr>
            <w:del w:id="114" w:author="Johan Sköld" w:date="2026-01-29T19:57:00Z" w16du:dateUtc="2026-01-29T18:57:00Z">
              <w:r w:rsidRPr="00920155" w:rsidDel="00D670B4">
                <w:rPr>
                  <w:rFonts w:cs="Arial"/>
                </w:rPr>
                <w:delText>NOTE 2:</w:delText>
              </w:r>
              <w:r w:rsidRPr="00920155" w:rsidDel="00D670B4">
                <w:rPr>
                  <w:rFonts w:cs="Arial"/>
                </w:rPr>
                <w:tab/>
                <w:delText>The RRC filter shall be equivalent to the transmit pulse shape filter defined in TS 25.105 [4], with a chip rate as defined in this table.</w:delText>
              </w:r>
            </w:del>
          </w:p>
        </w:tc>
      </w:tr>
    </w:tbl>
    <w:p w14:paraId="02004CC1" w14:textId="77777777" w:rsidR="00FF3259" w:rsidRDefault="00FF3259" w:rsidP="00FF3259"/>
    <w:p w14:paraId="77047ECD" w14:textId="77777777" w:rsidR="00D670B4" w:rsidRDefault="00D670B4" w:rsidP="00D670B4">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0281698D" w14:textId="77777777" w:rsidR="00D670B4" w:rsidRDefault="00D670B4" w:rsidP="00D670B4">
      <w:pPr>
        <w:pStyle w:val="EX"/>
        <w:ind w:left="360" w:hanging="360"/>
        <w:rPr>
          <w:rFonts w:ascii="Arial" w:hAnsi="Arial"/>
          <w:color w:val="0000FF"/>
          <w:sz w:val="28"/>
          <w:szCs w:val="28"/>
          <w:lang w:val="en-US"/>
        </w:rPr>
      </w:pPr>
    </w:p>
    <w:p w14:paraId="39BAE911" w14:textId="77777777" w:rsidR="00D670B4" w:rsidRDefault="00D670B4" w:rsidP="00D670B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121AF01" w14:textId="2E903328" w:rsidR="00FF3259" w:rsidRPr="00920155" w:rsidRDefault="00FF3259" w:rsidP="00FF3259">
      <w:pPr>
        <w:pStyle w:val="Heading5"/>
      </w:pPr>
      <w:bookmarkStart w:id="115" w:name="_Toc21098076"/>
      <w:bookmarkStart w:id="116" w:name="_Toc29765638"/>
      <w:bookmarkStart w:id="117" w:name="_Toc37181120"/>
      <w:bookmarkStart w:id="118" w:name="_Toc37181564"/>
      <w:bookmarkStart w:id="119" w:name="_Toc37182008"/>
      <w:bookmarkStart w:id="120" w:name="_Toc45882073"/>
      <w:bookmarkStart w:id="121" w:name="_Toc52560306"/>
      <w:bookmarkStart w:id="122" w:name="_Toc67912861"/>
      <w:bookmarkStart w:id="123" w:name="_Toc74901548"/>
      <w:bookmarkStart w:id="124" w:name="_Toc76504806"/>
      <w:bookmarkStart w:id="125" w:name="_Toc83044535"/>
      <w:bookmarkStart w:id="126" w:name="_Toc89871880"/>
      <w:bookmarkStart w:id="127" w:name="_Toc98702498"/>
      <w:bookmarkStart w:id="128" w:name="_Toc105745872"/>
      <w:bookmarkStart w:id="129" w:name="_Toc123147664"/>
      <w:bookmarkStart w:id="130" w:name="_Toc124164341"/>
      <w:bookmarkStart w:id="131" w:name="_Toc130736331"/>
      <w:bookmarkStart w:id="132" w:name="_Toc137308135"/>
      <w:bookmarkStart w:id="133" w:name="_Toc138891043"/>
      <w:bookmarkStart w:id="134" w:name="_Toc219539768"/>
      <w:r w:rsidRPr="00920155">
        <w:t>6.7.4.2.3</w:t>
      </w:r>
      <w:r w:rsidRPr="00920155">
        <w:tab/>
      </w:r>
      <w:del w:id="135" w:author="Johan Sköld" w:date="2026-01-29T19:58:00Z" w16du:dateUtc="2026-01-29T18:58:00Z">
        <w:r w:rsidRPr="00920155" w:rsidDel="00D670B4">
          <w:delText>Additional minimum requirement (BC3) test procedure</w:delText>
        </w:r>
      </w:del>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ins w:id="136" w:author="Johan Sköld" w:date="2026-01-29T19:58:00Z" w16du:dateUtc="2026-01-29T18:58:00Z">
        <w:r w:rsidR="00D670B4">
          <w:t>Void</w:t>
        </w:r>
      </w:ins>
    </w:p>
    <w:p w14:paraId="6443AE66" w14:textId="4510A993" w:rsidR="00FF3259" w:rsidRPr="00920155" w:rsidDel="00D670B4" w:rsidRDefault="00FF3259" w:rsidP="00D670B4">
      <w:pPr>
        <w:pStyle w:val="B10"/>
        <w:rPr>
          <w:del w:id="137" w:author="Johan Sköld" w:date="2026-01-29T19:58:00Z" w16du:dateUtc="2026-01-29T18:58:00Z"/>
        </w:rPr>
      </w:pPr>
      <w:r w:rsidRPr="00920155">
        <w:t>1)</w:t>
      </w:r>
      <w:del w:id="138" w:author="Johan Sköld" w:date="2026-01-29T19:58:00Z" w16du:dateUtc="2026-01-29T18:58:00Z">
        <w:r w:rsidRPr="00920155" w:rsidDel="00D670B4">
          <w:tab/>
          <w:delText xml:space="preserve">Set the BS to transmit the test signal according to </w:delText>
        </w:r>
        <w:r w:rsidR="005C63A9" w:rsidRPr="00920155" w:rsidDel="00D670B4">
          <w:delText>clause 5</w:delText>
        </w:r>
        <w:r w:rsidRPr="00920155" w:rsidDel="00D670B4">
          <w:delText xml:space="preserve"> at maximum output power according to the applicable test configuration.</w:delText>
        </w:r>
      </w:del>
    </w:p>
    <w:p w14:paraId="1386749F" w14:textId="0842F154" w:rsidR="00FF3259" w:rsidRPr="00920155" w:rsidDel="00D670B4" w:rsidRDefault="00FF3259" w:rsidP="00D670B4">
      <w:pPr>
        <w:pStyle w:val="B10"/>
        <w:rPr>
          <w:del w:id="139" w:author="Johan Sköld" w:date="2026-01-29T19:58:00Z" w16du:dateUtc="2026-01-29T18:58:00Z"/>
        </w:rPr>
      </w:pPr>
      <w:del w:id="140" w:author="Johan Sköld" w:date="2026-01-29T19:58:00Z" w16du:dateUtc="2026-01-29T18:58:00Z">
        <w:r w:rsidRPr="00920155" w:rsidDel="00D670B4">
          <w:delText>2)</w:delText>
        </w:r>
        <w:r w:rsidRPr="00920155" w:rsidDel="00D670B4">
          <w:tab/>
        </w:r>
        <w:r w:rsidRPr="00920155" w:rsidDel="00D670B4">
          <w:rPr>
            <w:rFonts w:cs="v4.2.0"/>
            <w:snapToGrid w:val="0"/>
          </w:rPr>
          <w:delText xml:space="preserve">Generate the interfering signal according to Table 6.38A in </w:delText>
        </w:r>
        <w:r w:rsidR="005C63A9" w:rsidRPr="00920155" w:rsidDel="00D670B4">
          <w:delText>TS 25.</w:delText>
        </w:r>
        <w:r w:rsidRPr="00920155" w:rsidDel="00D670B4">
          <w:delText>142</w:delText>
        </w:r>
        <w:r w:rsidR="005C63A9" w:rsidRPr="00920155" w:rsidDel="00D670B4">
          <w:delText> [1</w:delText>
        </w:r>
        <w:r w:rsidRPr="00920155" w:rsidDel="00D670B4">
          <w:delText xml:space="preserve">2] </w:delText>
        </w:r>
        <w:r w:rsidRPr="00920155" w:rsidDel="00D670B4">
          <w:rPr>
            <w:rFonts w:cs="v4.2.0"/>
            <w:snapToGrid w:val="0"/>
          </w:rPr>
          <w:delText xml:space="preserve">at a centre frequency offset according to the conditions </w:delText>
        </w:r>
        <w:r w:rsidRPr="00920155" w:rsidDel="00D670B4">
          <w:delText xml:space="preserve">in Table 6.7.3-1 in </w:delText>
        </w:r>
        <w:r w:rsidR="005C63A9" w:rsidRPr="00920155" w:rsidDel="00D670B4">
          <w:delText>TS 37.</w:delText>
        </w:r>
        <w:r w:rsidRPr="00920155" w:rsidDel="00D670B4">
          <w:delText>104</w:delText>
        </w:r>
        <w:r w:rsidR="005C63A9" w:rsidRPr="00920155" w:rsidDel="00D670B4">
          <w:delText> [2</w:delText>
        </w:r>
        <w:r w:rsidRPr="00920155" w:rsidDel="00D670B4">
          <w:delText>], but exclude interfering frequencies that are outside of the allocated downlink operating band.</w:delText>
        </w:r>
      </w:del>
    </w:p>
    <w:p w14:paraId="2834AB04" w14:textId="56ACBAFF" w:rsidR="00FF3259" w:rsidRPr="00920155" w:rsidDel="00D670B4" w:rsidRDefault="00FF3259" w:rsidP="00D670B4">
      <w:pPr>
        <w:pStyle w:val="B10"/>
        <w:rPr>
          <w:del w:id="141" w:author="Johan Sköld" w:date="2026-01-29T19:58:00Z" w16du:dateUtc="2026-01-29T18:58:00Z"/>
          <w:rFonts w:cs="v4.2.0"/>
          <w:snapToGrid w:val="0"/>
        </w:rPr>
      </w:pPr>
      <w:del w:id="142" w:author="Johan Sköld" w:date="2026-01-29T19:58:00Z" w16du:dateUtc="2026-01-29T18:58:00Z">
        <w:r w:rsidRPr="00920155" w:rsidDel="00D670B4">
          <w:rPr>
            <w:rFonts w:cs="v4.2.0"/>
            <w:snapToGrid w:val="0"/>
          </w:rPr>
          <w:delText>3)</w:delText>
        </w:r>
        <w:r w:rsidRPr="00920155" w:rsidDel="00D670B4">
          <w:rPr>
            <w:rFonts w:cs="v4.2.0"/>
            <w:snapToGrid w:val="0"/>
          </w:rPr>
          <w:tab/>
          <w:delText xml:space="preserve">Adjust ATT1 so that level of the interfering signal is as defined in </w:delText>
        </w:r>
        <w:r w:rsidRPr="00920155" w:rsidDel="00D670B4">
          <w:delText xml:space="preserve">Table 6.7.3-1 in </w:delText>
        </w:r>
        <w:r w:rsidR="005C63A9" w:rsidRPr="00920155" w:rsidDel="00D670B4">
          <w:delText>TS 37.</w:delText>
        </w:r>
        <w:r w:rsidRPr="00920155" w:rsidDel="00D670B4">
          <w:delText>104</w:delText>
        </w:r>
        <w:r w:rsidR="005C63A9" w:rsidRPr="00920155" w:rsidDel="00D670B4">
          <w:delText> [2</w:delText>
        </w:r>
        <w:r w:rsidRPr="00920155" w:rsidDel="00D670B4">
          <w:delText>]</w:delText>
        </w:r>
        <w:r w:rsidRPr="00920155" w:rsidDel="00D670B4">
          <w:rPr>
            <w:rFonts w:cs="v4.2.0"/>
            <w:snapToGrid w:val="0"/>
          </w:rPr>
          <w:delText>.</w:delText>
        </w:r>
      </w:del>
    </w:p>
    <w:p w14:paraId="07917539" w14:textId="2E94C415" w:rsidR="00FF3259" w:rsidRPr="00920155" w:rsidDel="00D670B4" w:rsidRDefault="00FF3259" w:rsidP="00D670B4">
      <w:pPr>
        <w:pStyle w:val="B10"/>
        <w:rPr>
          <w:del w:id="143" w:author="Johan Sköld" w:date="2026-01-29T19:58:00Z" w16du:dateUtc="2026-01-29T18:58:00Z"/>
          <w:rFonts w:cs="v4.2.0"/>
          <w:snapToGrid w:val="0"/>
        </w:rPr>
      </w:pPr>
      <w:del w:id="144" w:author="Johan Sköld" w:date="2026-01-29T19:58:00Z" w16du:dateUtc="2026-01-29T18:58:00Z">
        <w:r w:rsidRPr="00920155" w:rsidDel="00D670B4">
          <w:rPr>
            <w:rFonts w:cs="v4.2.0"/>
            <w:snapToGrid w:val="0"/>
          </w:rPr>
          <w:lastRenderedPageBreak/>
          <w:delText>4)</w:delText>
        </w:r>
        <w:r w:rsidRPr="00920155" w:rsidDel="00D670B4">
          <w:rPr>
            <w:rFonts w:cs="v4.2.0"/>
            <w:snapToGrid w:val="0"/>
          </w:rPr>
          <w:tab/>
          <w:delText xml:space="preserve">If the test signal is applicable according to </w:delText>
        </w:r>
        <w:r w:rsidR="005C63A9" w:rsidRPr="00920155" w:rsidDel="00D670B4">
          <w:delText>clause 5</w:delText>
        </w:r>
        <w:r w:rsidRPr="00920155" w:rsidDel="00D670B4">
          <w:delText xml:space="preserve">, </w:delText>
        </w:r>
        <w:r w:rsidRPr="00920155" w:rsidDel="00D670B4">
          <w:rPr>
            <w:rFonts w:cs="v4.2.0"/>
            <w:snapToGrid w:val="0"/>
          </w:rPr>
          <w:delText xml:space="preserve">perform the </w:delText>
        </w:r>
        <w:r w:rsidRPr="00920155" w:rsidDel="00D670B4">
          <w:rPr>
            <w:rFonts w:cs="v5.0.0"/>
          </w:rPr>
          <w:delText>Out-of-band</w:delText>
        </w:r>
        <w:r w:rsidRPr="00920155" w:rsidDel="00D670B4">
          <w:rPr>
            <w:rFonts w:cs="v4.2.0"/>
            <w:snapToGrid w:val="0"/>
          </w:rPr>
          <w:delText xml:space="preserve"> emission tests as specified in </w:delText>
        </w:r>
        <w:r w:rsidR="005C63A9" w:rsidRPr="00920155" w:rsidDel="00D670B4">
          <w:rPr>
            <w:rFonts w:cs="v4.2.0"/>
            <w:snapToGrid w:val="0"/>
          </w:rPr>
          <w:delText>clause</w:delText>
        </w:r>
        <w:r w:rsidRPr="00920155" w:rsidDel="00D670B4">
          <w:rPr>
            <w:rFonts w:cs="v4.2.0"/>
            <w:snapToGrid w:val="0"/>
          </w:rPr>
          <w:delText>s 6.6.2 and 6.6.4,</w:delText>
        </w:r>
        <w:r w:rsidRPr="00920155" w:rsidDel="00D670B4">
          <w:rPr>
            <w:snapToGrid w:val="0"/>
          </w:rPr>
          <w:delText xml:space="preserve"> for </w:delText>
        </w:r>
        <w:r w:rsidRPr="00920155" w:rsidDel="00D670B4">
          <w:delText xml:space="preserve">all third and fifth order intermodulation products which appear in the frequency ranges defined in </w:delText>
        </w:r>
        <w:r w:rsidR="005C63A9" w:rsidRPr="00920155" w:rsidDel="00D670B4">
          <w:delText>clause</w:delText>
        </w:r>
        <w:r w:rsidRPr="00920155" w:rsidDel="00D670B4">
          <w:delText>s 6.6.2 and 6.6.4. The width of the intermodulation products shall be taken into account</w:delText>
        </w:r>
        <w:r w:rsidRPr="00920155" w:rsidDel="00D670B4">
          <w:rPr>
            <w:rFonts w:cs="v4.2.0"/>
            <w:snapToGrid w:val="0"/>
          </w:rPr>
          <w:delText>.</w:delText>
        </w:r>
      </w:del>
    </w:p>
    <w:p w14:paraId="724ACB18" w14:textId="40E3A5C7" w:rsidR="00FF3259" w:rsidRPr="00920155" w:rsidDel="00D670B4" w:rsidRDefault="00FF3259" w:rsidP="00D670B4">
      <w:pPr>
        <w:pStyle w:val="B10"/>
        <w:rPr>
          <w:del w:id="145" w:author="Johan Sköld" w:date="2026-01-29T19:58:00Z" w16du:dateUtc="2026-01-29T18:58:00Z"/>
          <w:rFonts w:cs="v4.2.0"/>
          <w:snapToGrid w:val="0"/>
        </w:rPr>
      </w:pPr>
      <w:del w:id="146" w:author="Johan Sköld" w:date="2026-01-29T19:58:00Z" w16du:dateUtc="2026-01-29T18:58:00Z">
        <w:r w:rsidRPr="00920155" w:rsidDel="00D670B4">
          <w:rPr>
            <w:rFonts w:cs="v4.2.0"/>
            <w:snapToGrid w:val="0"/>
          </w:rPr>
          <w:delText>5)</w:delText>
        </w:r>
        <w:r w:rsidRPr="00920155" w:rsidDel="00D670B4">
          <w:rPr>
            <w:rFonts w:cs="v4.2.0"/>
            <w:snapToGrid w:val="0"/>
          </w:rPr>
          <w:tab/>
          <w:delText xml:space="preserve">If the test signal is applicable according to </w:delText>
        </w:r>
        <w:r w:rsidR="005C63A9" w:rsidRPr="00920155" w:rsidDel="00D670B4">
          <w:delText>clause 5</w:delText>
        </w:r>
        <w:r w:rsidRPr="00920155" w:rsidDel="00D670B4">
          <w:delText xml:space="preserve">, </w:delText>
        </w:r>
        <w:r w:rsidRPr="00920155" w:rsidDel="00D670B4">
          <w:rPr>
            <w:rFonts w:cs="v4.2.0"/>
            <w:snapToGrid w:val="0"/>
          </w:rPr>
          <w:delText xml:space="preserve">perform the Transmitter </w:delText>
        </w:r>
        <w:r w:rsidRPr="00920155" w:rsidDel="00D670B4">
          <w:delText>spurious emissions</w:delText>
        </w:r>
        <w:r w:rsidRPr="00920155" w:rsidDel="00D670B4">
          <w:rPr>
            <w:rFonts w:cs="v4.2.0"/>
            <w:snapToGrid w:val="0"/>
          </w:rPr>
          <w:delText xml:space="preserve"> test as specified in </w:delText>
        </w:r>
        <w:r w:rsidR="005C63A9" w:rsidRPr="00920155" w:rsidDel="00D670B4">
          <w:rPr>
            <w:rFonts w:cs="v4.2.0"/>
            <w:snapToGrid w:val="0"/>
          </w:rPr>
          <w:delText>clause 6</w:delText>
        </w:r>
        <w:r w:rsidRPr="00920155" w:rsidDel="00D670B4">
          <w:rPr>
            <w:rFonts w:cs="v4.2.0"/>
            <w:snapToGrid w:val="0"/>
          </w:rPr>
          <w:delText>.6.1,</w:delText>
        </w:r>
        <w:r w:rsidRPr="00920155" w:rsidDel="00D670B4">
          <w:rPr>
            <w:snapToGrid w:val="0"/>
          </w:rPr>
          <w:delText xml:space="preserve"> for </w:delText>
        </w:r>
        <w:r w:rsidRPr="00920155" w:rsidDel="00D670B4">
          <w:delText xml:space="preserve">all third and fifth order intermodulation products which appear in the frequency ranges defined in </w:delText>
        </w:r>
        <w:r w:rsidR="005C63A9" w:rsidRPr="00920155" w:rsidDel="00D670B4">
          <w:delText>clause 6</w:delText>
        </w:r>
        <w:r w:rsidRPr="00920155" w:rsidDel="00D670B4">
          <w:delText>.6.1. The width of the intermodulation products shall be taken into account</w:delText>
        </w:r>
        <w:r w:rsidRPr="00920155" w:rsidDel="00D670B4">
          <w:rPr>
            <w:rFonts w:cs="v4.2.0"/>
            <w:snapToGrid w:val="0"/>
          </w:rPr>
          <w:delText>.</w:delText>
        </w:r>
      </w:del>
    </w:p>
    <w:p w14:paraId="3A5E4B2F" w14:textId="6A71D802" w:rsidR="00FF3259" w:rsidRPr="00920155" w:rsidDel="00D670B4" w:rsidRDefault="00FF3259" w:rsidP="00D670B4">
      <w:pPr>
        <w:pStyle w:val="B10"/>
        <w:rPr>
          <w:del w:id="147" w:author="Johan Sköld" w:date="2026-01-29T19:58:00Z" w16du:dateUtc="2026-01-29T18:58:00Z"/>
          <w:rFonts w:cs="v4.2.0"/>
          <w:snapToGrid w:val="0"/>
        </w:rPr>
      </w:pPr>
      <w:del w:id="148" w:author="Johan Sköld" w:date="2026-01-29T19:58:00Z" w16du:dateUtc="2026-01-29T18:58:00Z">
        <w:r w:rsidRPr="00920155" w:rsidDel="00D670B4">
          <w:rPr>
            <w:rFonts w:cs="v4.2.0"/>
            <w:snapToGrid w:val="0"/>
          </w:rPr>
          <w:delText>6)</w:delText>
        </w:r>
        <w:r w:rsidRPr="00920155" w:rsidDel="00D670B4">
          <w:rPr>
            <w:rFonts w:cs="v4.2.0"/>
            <w:snapToGrid w:val="0"/>
          </w:rPr>
          <w:tab/>
          <w:delText>Verify that the emission level does not exceed the required level with the exception of interfering signal frequencies.</w:delText>
        </w:r>
      </w:del>
    </w:p>
    <w:p w14:paraId="4E772077" w14:textId="748DCE4F" w:rsidR="00FF3259" w:rsidRPr="00920155" w:rsidDel="00D670B4" w:rsidRDefault="00FF3259" w:rsidP="00D670B4">
      <w:pPr>
        <w:pStyle w:val="B10"/>
        <w:rPr>
          <w:del w:id="149" w:author="Johan Sköld" w:date="2026-01-29T19:58:00Z" w16du:dateUtc="2026-01-29T18:58:00Z"/>
          <w:rFonts w:cs="v4.2.0"/>
          <w:snapToGrid w:val="0"/>
        </w:rPr>
      </w:pPr>
      <w:del w:id="150" w:author="Johan Sköld" w:date="2026-01-29T19:58:00Z" w16du:dateUtc="2026-01-29T18:58:00Z">
        <w:r w:rsidRPr="00920155" w:rsidDel="00D670B4">
          <w:rPr>
            <w:rFonts w:cs="v4.2.0"/>
            <w:snapToGrid w:val="0"/>
          </w:rPr>
          <w:delText>7)</w:delText>
        </w:r>
        <w:r w:rsidRPr="00920155" w:rsidDel="00D670B4">
          <w:rPr>
            <w:rFonts w:cs="v4.2.0"/>
            <w:snapToGrid w:val="0"/>
          </w:rPr>
          <w:tab/>
          <w:delText xml:space="preserve">Repeat the test for the remaining interfering signal centre frequency offsets according to the conditions </w:delText>
        </w:r>
        <w:r w:rsidRPr="00920155" w:rsidDel="00D670B4">
          <w:delText xml:space="preserve">of Table 6.7.3-1 in </w:delText>
        </w:r>
        <w:r w:rsidR="005C63A9" w:rsidRPr="00920155" w:rsidDel="00D670B4">
          <w:delText>TS 37.</w:delText>
        </w:r>
        <w:r w:rsidRPr="00920155" w:rsidDel="00D670B4">
          <w:delText>104</w:delText>
        </w:r>
        <w:r w:rsidR="005C63A9" w:rsidRPr="00920155" w:rsidDel="00D670B4">
          <w:delText> [2</w:delText>
        </w:r>
        <w:r w:rsidRPr="00920155" w:rsidDel="00D670B4">
          <w:delText>]</w:delText>
        </w:r>
        <w:r w:rsidRPr="00920155" w:rsidDel="00D670B4">
          <w:rPr>
            <w:rFonts w:cs="v4.2.0"/>
            <w:snapToGrid w:val="0"/>
          </w:rPr>
          <w:delText>.</w:delText>
        </w:r>
      </w:del>
    </w:p>
    <w:p w14:paraId="4B255FA1" w14:textId="05AB969B" w:rsidR="00FF3259" w:rsidRPr="00920155" w:rsidDel="00D670B4" w:rsidRDefault="00FF3259" w:rsidP="00D670B4">
      <w:pPr>
        <w:pStyle w:val="B10"/>
        <w:rPr>
          <w:del w:id="151" w:author="Johan Sköld" w:date="2026-01-29T19:58:00Z" w16du:dateUtc="2026-01-29T18:58:00Z"/>
          <w:rFonts w:cs="v4.2.0"/>
          <w:snapToGrid w:val="0"/>
        </w:rPr>
      </w:pPr>
      <w:del w:id="152" w:author="Johan Sköld" w:date="2026-01-29T19:58:00Z" w16du:dateUtc="2026-01-29T18:58:00Z">
        <w:r w:rsidRPr="00920155" w:rsidDel="00D670B4">
          <w:rPr>
            <w:rFonts w:cs="v4.2.0"/>
            <w:snapToGrid w:val="0"/>
          </w:rPr>
          <w:delText>8)</w:delText>
        </w:r>
        <w:r w:rsidRPr="00920155" w:rsidDel="00D670B4">
          <w:rPr>
            <w:rFonts w:cs="v4.2.0"/>
            <w:snapToGrid w:val="0"/>
          </w:rPr>
          <w:tab/>
          <w:delText>Repeat the test for the remaining test signals and physical channels in Table 4.9.2-1.</w:delText>
        </w:r>
      </w:del>
    </w:p>
    <w:p w14:paraId="73D27AA1" w14:textId="56EB5A8E" w:rsidR="00FF3259" w:rsidRPr="00920155" w:rsidDel="00D670B4" w:rsidRDefault="00FF3259" w:rsidP="00D670B4">
      <w:pPr>
        <w:pStyle w:val="B10"/>
        <w:rPr>
          <w:del w:id="153" w:author="Johan Sköld" w:date="2026-01-29T19:58:00Z" w16du:dateUtc="2026-01-29T18:58:00Z"/>
          <w:snapToGrid w:val="0"/>
        </w:rPr>
      </w:pPr>
      <w:del w:id="154" w:author="Johan Sköld" w:date="2026-01-29T19:58:00Z" w16du:dateUtc="2026-01-29T18:58:00Z">
        <w:r w:rsidRPr="00920155" w:rsidDel="00D670B4">
          <w:rPr>
            <w:snapToGrid w:val="0"/>
          </w:rPr>
          <w:delText>In addition, for a multi-band capable BS, the following step shall apply:</w:delText>
        </w:r>
      </w:del>
    </w:p>
    <w:p w14:paraId="6CB755D7" w14:textId="2DB60D7F" w:rsidR="00FF3259" w:rsidRPr="00920155" w:rsidDel="00D670B4" w:rsidRDefault="00FF3259" w:rsidP="00D670B4">
      <w:pPr>
        <w:pStyle w:val="B10"/>
        <w:rPr>
          <w:del w:id="155" w:author="Johan Sköld" w:date="2026-01-29T19:58:00Z" w16du:dateUtc="2026-01-29T18:58:00Z"/>
          <w:rFonts w:cs="v4.2.0"/>
          <w:snapToGrid w:val="0"/>
        </w:rPr>
      </w:pPr>
      <w:del w:id="156" w:author="Johan Sköld" w:date="2026-01-29T19:58:00Z" w16du:dateUtc="2026-01-29T18:58:00Z">
        <w:r w:rsidRPr="00920155" w:rsidDel="00D670B4">
          <w:rPr>
            <w:rFonts w:cs="v4.2.0"/>
            <w:snapToGrid w:val="0"/>
          </w:rPr>
          <w:delText>9)</w:delText>
        </w:r>
        <w:r w:rsidRPr="00920155" w:rsidDel="00D670B4">
          <w:rPr>
            <w:rFonts w:cs="v4.2.0"/>
            <w:snapToGrid w:val="0"/>
          </w:rPr>
          <w:tab/>
          <w:delTex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delText>
        </w:r>
      </w:del>
    </w:p>
    <w:p w14:paraId="506513EA" w14:textId="28D68B99" w:rsidR="00FF3259" w:rsidRPr="00920155" w:rsidDel="00D670B4" w:rsidRDefault="00FF3259" w:rsidP="00D670B4">
      <w:pPr>
        <w:pStyle w:val="B10"/>
        <w:rPr>
          <w:del w:id="157" w:author="Johan Sköld" w:date="2026-01-29T19:58:00Z" w16du:dateUtc="2026-01-29T18:58:00Z"/>
          <w:snapToGrid w:val="0"/>
        </w:rPr>
      </w:pPr>
      <w:del w:id="158" w:author="Johan Sköld" w:date="2026-01-29T19:58:00Z" w16du:dateUtc="2026-01-29T18:58:00Z">
        <w:r w:rsidRPr="00920155" w:rsidDel="00D670B4">
          <w:delText>NOTE:</w:delText>
        </w:r>
        <w:r w:rsidRPr="00920155" w:rsidDel="00D670B4">
          <w:tab/>
          <w:delText xml:space="preserve">The third order intermodulation products are centred at </w:delText>
        </w:r>
        <w:r w:rsidRPr="00920155" w:rsidDel="00D670B4">
          <w:rPr>
            <w:snapToGrid w:val="0"/>
          </w:rPr>
          <w:delText>2</w:delText>
        </w:r>
        <w:r w:rsidRPr="00920155" w:rsidDel="00D670B4">
          <w:delText>F1</w:delText>
        </w:r>
        <w:r w:rsidRPr="00920155" w:rsidDel="00D670B4">
          <w:rPr>
            <w:snapToGrid w:val="0"/>
          </w:rPr>
          <w:sym w:font="Symbol" w:char="F0B1"/>
        </w:r>
        <w:r w:rsidRPr="00920155" w:rsidDel="00D670B4">
          <w:rPr>
            <w:snapToGrid w:val="0"/>
          </w:rPr>
          <w:delText>F2 and 2</w:delText>
        </w:r>
        <w:r w:rsidRPr="00920155" w:rsidDel="00D670B4">
          <w:delText>F2</w:delText>
        </w:r>
        <w:r w:rsidRPr="00920155" w:rsidDel="00D670B4">
          <w:rPr>
            <w:snapToGrid w:val="0"/>
          </w:rPr>
          <w:sym w:font="Symbol" w:char="F0B1"/>
        </w:r>
        <w:r w:rsidRPr="00920155" w:rsidDel="00D670B4">
          <w:rPr>
            <w:snapToGrid w:val="0"/>
          </w:rPr>
          <w:delText xml:space="preserve">F1. The fifth order intermodulation products are centred at </w:delText>
        </w:r>
        <w:r w:rsidRPr="00920155" w:rsidDel="00D670B4">
          <w:delText>3F1</w:delText>
        </w:r>
        <w:r w:rsidRPr="00920155" w:rsidDel="00D670B4">
          <w:rPr>
            <w:snapToGrid w:val="0"/>
          </w:rPr>
          <w:sym w:font="Symbol" w:char="F0B1"/>
        </w:r>
        <w:r w:rsidRPr="00920155" w:rsidDel="00D670B4">
          <w:rPr>
            <w:snapToGrid w:val="0"/>
          </w:rPr>
          <w:delText xml:space="preserve">2F2, </w:delText>
        </w:r>
        <w:r w:rsidRPr="00920155" w:rsidDel="00D670B4">
          <w:delText>3F2</w:delText>
        </w:r>
        <w:r w:rsidRPr="00920155" w:rsidDel="00D670B4">
          <w:rPr>
            <w:snapToGrid w:val="0"/>
          </w:rPr>
          <w:sym w:font="Symbol" w:char="F0B1"/>
        </w:r>
        <w:r w:rsidRPr="00920155" w:rsidDel="00D670B4">
          <w:rPr>
            <w:snapToGrid w:val="0"/>
          </w:rPr>
          <w:delText xml:space="preserve">2F1, </w:delText>
        </w:r>
        <w:r w:rsidRPr="00920155" w:rsidDel="00D670B4">
          <w:delText>4F1</w:delText>
        </w:r>
        <w:r w:rsidRPr="00920155" w:rsidDel="00D670B4">
          <w:rPr>
            <w:snapToGrid w:val="0"/>
          </w:rPr>
          <w:sym w:font="Symbol" w:char="F0B1"/>
        </w:r>
        <w:r w:rsidRPr="00920155" w:rsidDel="00D670B4">
          <w:rPr>
            <w:snapToGrid w:val="0"/>
          </w:rPr>
          <w:delText xml:space="preserve">F2, and </w:delText>
        </w:r>
        <w:r w:rsidRPr="00920155" w:rsidDel="00D670B4">
          <w:delText>4F2</w:delText>
        </w:r>
        <w:r w:rsidRPr="00920155" w:rsidDel="00D670B4">
          <w:rPr>
            <w:snapToGrid w:val="0"/>
          </w:rPr>
          <w:sym w:font="Symbol" w:char="F0B1"/>
        </w:r>
        <w:r w:rsidRPr="00920155" w:rsidDel="00D670B4">
          <w:rPr>
            <w:snapToGrid w:val="0"/>
          </w:rPr>
          <w:delText xml:space="preserve">F1 where F1 represents the test signal centre frequency </w:delText>
        </w:r>
        <w:r w:rsidRPr="00920155" w:rsidDel="00D670B4">
          <w:rPr>
            <w:snapToGrid w:val="0"/>
            <w:lang w:eastAsia="zh-CN"/>
          </w:rPr>
          <w:delText>or centre frequency of each sub-block</w:delText>
        </w:r>
        <w:r w:rsidRPr="00920155" w:rsidDel="00D670B4">
          <w:rPr>
            <w:snapToGrid w:val="0"/>
          </w:rPr>
          <w:delText xml:space="preserve"> and F2 represents the interfering signal centre frequency. The widths of intermodulation products are</w:delText>
        </w:r>
      </w:del>
    </w:p>
    <w:p w14:paraId="50B9C6C2" w14:textId="6A54E48E" w:rsidR="00FF3259" w:rsidRPr="00920155" w:rsidDel="00D670B4" w:rsidRDefault="00FF3259" w:rsidP="00D670B4">
      <w:pPr>
        <w:pStyle w:val="B10"/>
        <w:rPr>
          <w:del w:id="159" w:author="Johan Sköld" w:date="2026-01-29T19:58:00Z" w16du:dateUtc="2026-01-29T18:58:00Z"/>
          <w:snapToGrid w:val="0"/>
        </w:rPr>
      </w:pPr>
      <w:del w:id="160" w:author="Johan Sköld" w:date="2026-01-29T19:58:00Z" w16du:dateUtc="2026-01-29T18:58:00Z">
        <w:r w:rsidRPr="00920155" w:rsidDel="00D670B4">
          <w:tab/>
        </w:r>
        <w:r w:rsidRPr="00920155" w:rsidDel="00D670B4">
          <w:rPr>
            <w:snapToGrid w:val="0"/>
          </w:rPr>
          <w:delText>(n*</w:delText>
        </w:r>
        <w:r w:rsidRPr="00920155" w:rsidDel="00D670B4">
          <w:delText>BW</w:delText>
        </w:r>
        <w:r w:rsidRPr="00920155" w:rsidDel="00D670B4">
          <w:rPr>
            <w:vertAlign w:val="subscript"/>
          </w:rPr>
          <w:delText xml:space="preserve">F1 </w:delText>
        </w:r>
        <w:r w:rsidRPr="00920155" w:rsidDel="00D670B4">
          <w:delText>+ m*1.6MHz) for the nF1</w:delText>
        </w:r>
        <w:r w:rsidRPr="00920155" w:rsidDel="00D670B4">
          <w:rPr>
            <w:snapToGrid w:val="0"/>
          </w:rPr>
          <w:sym w:font="Symbol" w:char="F0B1"/>
        </w:r>
        <w:r w:rsidRPr="00920155" w:rsidDel="00D670B4">
          <w:rPr>
            <w:snapToGrid w:val="0"/>
          </w:rPr>
          <w:delText>mF2 products</w:delText>
        </w:r>
      </w:del>
    </w:p>
    <w:p w14:paraId="020AD6A6" w14:textId="72C061F5" w:rsidR="00FF3259" w:rsidRPr="00920155" w:rsidDel="00D670B4" w:rsidRDefault="00FF3259" w:rsidP="00D670B4">
      <w:pPr>
        <w:pStyle w:val="B10"/>
        <w:rPr>
          <w:del w:id="161" w:author="Johan Sköld" w:date="2026-01-29T19:58:00Z" w16du:dateUtc="2026-01-29T18:58:00Z"/>
          <w:snapToGrid w:val="0"/>
        </w:rPr>
      </w:pPr>
      <w:del w:id="162" w:author="Johan Sköld" w:date="2026-01-29T19:58:00Z" w16du:dateUtc="2026-01-29T18:58:00Z">
        <w:r w:rsidRPr="00920155" w:rsidDel="00D670B4">
          <w:tab/>
          <w:delText>(n*1.6MHz + m* BW</w:delText>
        </w:r>
        <w:r w:rsidRPr="00920155" w:rsidDel="00D670B4">
          <w:rPr>
            <w:vertAlign w:val="subscript"/>
          </w:rPr>
          <w:delText>F1</w:delText>
        </w:r>
        <w:r w:rsidRPr="00920155" w:rsidDel="00D670B4">
          <w:delText>) for the nF2</w:delText>
        </w:r>
        <w:r w:rsidRPr="00920155" w:rsidDel="00D670B4">
          <w:rPr>
            <w:snapToGrid w:val="0"/>
          </w:rPr>
          <w:sym w:font="Symbol" w:char="F0B1"/>
        </w:r>
        <w:r w:rsidRPr="00920155" w:rsidDel="00D670B4">
          <w:rPr>
            <w:snapToGrid w:val="0"/>
          </w:rPr>
          <w:delText>mF1 products</w:delText>
        </w:r>
      </w:del>
    </w:p>
    <w:p w14:paraId="74D94D6F" w14:textId="634A3178" w:rsidR="00FF3259" w:rsidRPr="00920155" w:rsidRDefault="00793CBF" w:rsidP="00D670B4">
      <w:pPr>
        <w:pStyle w:val="B10"/>
        <w:rPr>
          <w:snapToGrid w:val="0"/>
        </w:rPr>
      </w:pPr>
      <w:del w:id="163" w:author="Johan Sköld" w:date="2026-01-29T19:58:00Z" w16du:dateUtc="2026-01-29T18:58:00Z">
        <w:r w:rsidRPr="00920155" w:rsidDel="00D670B4">
          <w:rPr>
            <w:snapToGrid w:val="0"/>
          </w:rPr>
          <w:tab/>
        </w:r>
        <w:r w:rsidR="00FF3259" w:rsidRPr="00920155" w:rsidDel="00D670B4">
          <w:rPr>
            <w:snapToGrid w:val="0"/>
          </w:rPr>
          <w:delText xml:space="preserve">where </w:delText>
        </w:r>
        <w:r w:rsidR="00FF3259" w:rsidRPr="00920155" w:rsidDel="00D670B4">
          <w:delText>BW</w:delText>
        </w:r>
        <w:r w:rsidR="00FF3259" w:rsidRPr="00920155" w:rsidDel="00D670B4">
          <w:rPr>
            <w:vertAlign w:val="subscript"/>
          </w:rPr>
          <w:delText xml:space="preserve">F1 </w:delText>
        </w:r>
        <w:r w:rsidR="00FF3259" w:rsidRPr="00920155" w:rsidDel="00D670B4">
          <w:rPr>
            <w:snapToGrid w:val="0"/>
          </w:rPr>
          <w:delText>represents the test signal RF bandwidth or channel bandwidth</w:delText>
        </w:r>
        <w:r w:rsidR="00FF3259" w:rsidRPr="00920155" w:rsidDel="00D670B4">
          <w:delText xml:space="preserve"> </w:delText>
        </w:r>
        <w:r w:rsidR="00FF3259" w:rsidRPr="00920155" w:rsidDel="00D670B4">
          <w:rPr>
            <w:snapToGrid w:val="0"/>
          </w:rPr>
          <w:delText>in case of single carrier</w:delText>
        </w:r>
        <w:r w:rsidR="00FF3259" w:rsidRPr="00920155" w:rsidDel="00D670B4">
          <w:rPr>
            <w:snapToGrid w:val="0"/>
            <w:lang w:eastAsia="zh-CN"/>
          </w:rPr>
          <w:delText>, or sub-block bandwidth</w:delText>
        </w:r>
        <w:r w:rsidR="00FF3259" w:rsidRPr="00920155" w:rsidDel="00D670B4">
          <w:rPr>
            <w:snapToGrid w:val="0"/>
          </w:rPr>
          <w:delText>.</w:delText>
        </w:r>
      </w:del>
    </w:p>
    <w:p w14:paraId="029735FE" w14:textId="77777777" w:rsidR="00D670B4" w:rsidRDefault="00D670B4" w:rsidP="00D670B4">
      <w:pPr>
        <w:pStyle w:val="EX"/>
        <w:ind w:left="0" w:firstLine="0"/>
        <w:rPr>
          <w:rFonts w:ascii="Arial" w:hAnsi="Arial"/>
          <w:color w:val="0000FF"/>
          <w:sz w:val="28"/>
          <w:szCs w:val="28"/>
          <w:lang w:val="en-US"/>
        </w:rPr>
      </w:pPr>
      <w:bookmarkStart w:id="164" w:name="_Toc21098077"/>
      <w:bookmarkStart w:id="165" w:name="_Toc29765639"/>
      <w:bookmarkStart w:id="166" w:name="_Toc37181121"/>
      <w:bookmarkStart w:id="167" w:name="_Toc37181565"/>
      <w:bookmarkStart w:id="168" w:name="_Toc37182009"/>
      <w:bookmarkStart w:id="169" w:name="_Toc45882074"/>
      <w:bookmarkStart w:id="170" w:name="_Toc52560307"/>
      <w:bookmarkStart w:id="171" w:name="_Toc67912862"/>
      <w:bookmarkStart w:id="172" w:name="_Toc74901549"/>
      <w:bookmarkStart w:id="173" w:name="_Toc76504807"/>
      <w:bookmarkStart w:id="174" w:name="_Toc83044536"/>
      <w:bookmarkStart w:id="175" w:name="_Toc89871881"/>
      <w:bookmarkStart w:id="176" w:name="_Toc98702499"/>
      <w:bookmarkStart w:id="177" w:name="_Toc105745873"/>
      <w:bookmarkStart w:id="178" w:name="_Toc123147665"/>
      <w:bookmarkStart w:id="179" w:name="_Toc124164342"/>
      <w:bookmarkStart w:id="180" w:name="_Toc130736332"/>
      <w:bookmarkStart w:id="181" w:name="_Toc137308136"/>
      <w:bookmarkStart w:id="182" w:name="_Toc138891044"/>
      <w:bookmarkStart w:id="183" w:name="_Toc219539769"/>
      <w:r w:rsidRPr="00D147E6">
        <w:rPr>
          <w:rFonts w:ascii="Arial" w:hAnsi="Arial"/>
          <w:color w:val="0000FF"/>
          <w:sz w:val="28"/>
          <w:szCs w:val="28"/>
          <w:lang w:val="en-US"/>
        </w:rPr>
        <w:t>*********************End of change*****************</w:t>
      </w:r>
    </w:p>
    <w:p w14:paraId="7DFF0F29" w14:textId="77777777" w:rsidR="00D670B4" w:rsidRDefault="00D670B4" w:rsidP="00D670B4">
      <w:pPr>
        <w:pStyle w:val="EX"/>
        <w:ind w:left="360" w:hanging="360"/>
        <w:rPr>
          <w:rFonts w:ascii="Arial" w:hAnsi="Arial"/>
          <w:color w:val="0000FF"/>
          <w:sz w:val="28"/>
          <w:szCs w:val="28"/>
          <w:lang w:val="en-US"/>
        </w:rPr>
      </w:pPr>
    </w:p>
    <w:p w14:paraId="3CF59973" w14:textId="77777777" w:rsidR="00D670B4" w:rsidRDefault="00D670B4" w:rsidP="00D670B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02E119E" w14:textId="1A298EA2" w:rsidR="00FF3259" w:rsidRPr="00920155" w:rsidRDefault="00FF3259" w:rsidP="00FF3259">
      <w:pPr>
        <w:pStyle w:val="Heading4"/>
      </w:pPr>
      <w:bookmarkStart w:id="184" w:name="_Toc21098080"/>
      <w:bookmarkStart w:id="185" w:name="_Toc29765642"/>
      <w:bookmarkStart w:id="186" w:name="_Toc37181124"/>
      <w:bookmarkStart w:id="187" w:name="_Toc37181568"/>
      <w:bookmarkStart w:id="188" w:name="_Toc37182012"/>
      <w:bookmarkStart w:id="189" w:name="_Toc45882077"/>
      <w:bookmarkStart w:id="190" w:name="_Toc52560310"/>
      <w:bookmarkStart w:id="191" w:name="_Toc67912865"/>
      <w:bookmarkStart w:id="192" w:name="_Toc74901552"/>
      <w:bookmarkStart w:id="193" w:name="_Toc76504810"/>
      <w:bookmarkStart w:id="194" w:name="_Toc83044539"/>
      <w:bookmarkStart w:id="195" w:name="_Toc89871884"/>
      <w:bookmarkStart w:id="196" w:name="_Toc98702502"/>
      <w:bookmarkStart w:id="197" w:name="_Toc105745876"/>
      <w:bookmarkStart w:id="198" w:name="_Toc123147668"/>
      <w:bookmarkStart w:id="199" w:name="_Toc124164345"/>
      <w:bookmarkStart w:id="200" w:name="_Toc130736335"/>
      <w:bookmarkStart w:id="201" w:name="_Toc137308139"/>
      <w:bookmarkStart w:id="202" w:name="_Toc138891047"/>
      <w:bookmarkStart w:id="203" w:name="_Toc219539772"/>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Pr="00920155">
        <w:t>6.7.5.3</w:t>
      </w:r>
      <w:r w:rsidRPr="00920155">
        <w:tab/>
      </w:r>
      <w:del w:id="204" w:author="Johan Sköld" w:date="2026-01-29T19:58:00Z" w16du:dateUtc="2026-01-29T18:58:00Z">
        <w:r w:rsidRPr="00920155" w:rsidDel="00D670B4">
          <w:delText>Additional test requirement (BC3)</w:delText>
        </w:r>
      </w:del>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ins w:id="205" w:author="Johan Sköld" w:date="2026-01-29T19:58:00Z" w16du:dateUtc="2026-01-29T18:58:00Z">
        <w:r w:rsidR="00D670B4">
          <w:t>Void</w:t>
        </w:r>
      </w:ins>
    </w:p>
    <w:p w14:paraId="1A56F49F" w14:textId="38ADC17F" w:rsidR="003F55CA" w:rsidRPr="00920155" w:rsidDel="00D670B4" w:rsidRDefault="003F55CA" w:rsidP="00FF3259">
      <w:pPr>
        <w:rPr>
          <w:del w:id="206" w:author="Johan Sköld" w:date="2026-01-29T19:58:00Z" w16du:dateUtc="2026-01-29T18:58:00Z"/>
          <w:snapToGrid w:val="0"/>
        </w:rPr>
      </w:pPr>
      <w:del w:id="207" w:author="Johan Sköld" w:date="2026-01-29T19:58:00Z" w16du:dateUtc="2026-01-29T18:58:00Z">
        <w:r w:rsidRPr="00920155" w:rsidDel="00D670B4">
          <w:delText>This additional requirement shall only apply for BS co-located with an UTRA TDD BS.</w:delText>
        </w:r>
      </w:del>
    </w:p>
    <w:p w14:paraId="5266A434" w14:textId="4E8D22BC" w:rsidR="00FF3259" w:rsidRPr="00920155" w:rsidDel="00D670B4" w:rsidRDefault="00FF3259" w:rsidP="00FF3259">
      <w:pPr>
        <w:rPr>
          <w:del w:id="208" w:author="Johan Sköld" w:date="2026-01-29T19:58:00Z" w16du:dateUtc="2026-01-29T18:58:00Z"/>
        </w:rPr>
      </w:pPr>
      <w:del w:id="209" w:author="Johan Sköld" w:date="2026-01-29T19:58:00Z" w16du:dateUtc="2026-01-29T18:58:00Z">
        <w:r w:rsidRPr="00920155" w:rsidDel="00D670B4">
          <w:rPr>
            <w:snapToGrid w:val="0"/>
          </w:rPr>
          <w:delText xml:space="preserve">In the frequency range relevant for this test, </w:delText>
        </w:r>
        <w:r w:rsidRPr="00920155" w:rsidDel="00D670B4">
          <w:delText xml:space="preserve">the transmitter intermodulation level shall not exceed the unwanted emission limits in </w:delText>
        </w:r>
        <w:r w:rsidR="005C63A9" w:rsidRPr="00920155" w:rsidDel="00D670B4">
          <w:delText>clause 6</w:delText>
        </w:r>
        <w:r w:rsidRPr="00920155" w:rsidDel="00D670B4">
          <w:delText xml:space="preserve">.6.1, 6.6.2 and 6.6.4 in the presence of a wanted signal and an interfering signal according to Table 6.7.3-1 in </w:delText>
        </w:r>
        <w:r w:rsidR="005C63A9" w:rsidRPr="00920155" w:rsidDel="00D670B4">
          <w:delText>TS 37.</w:delText>
        </w:r>
        <w:r w:rsidRPr="00920155" w:rsidDel="00D670B4">
          <w:delText>104</w:delText>
        </w:r>
        <w:r w:rsidR="005C63A9" w:rsidRPr="00920155" w:rsidDel="00D670B4">
          <w:delText> [2</w:delText>
        </w:r>
        <w:r w:rsidRPr="00920155" w:rsidDel="00D670B4">
          <w:delText>] for BS operation in BC3. The measurement may be limited to frequencies on which third and fifth order intermodulation products appear, considering the width of these products and excluding the bandwidths of the wanted and interfering signals.</w:delText>
        </w:r>
      </w:del>
    </w:p>
    <w:p w14:paraId="46B63582" w14:textId="09B10E7F" w:rsidR="00FF3259" w:rsidRPr="00920155" w:rsidDel="00D670B4" w:rsidRDefault="00FF3259" w:rsidP="00FF3259">
      <w:pPr>
        <w:rPr>
          <w:del w:id="210" w:author="Johan Sköld" w:date="2026-01-29T19:58:00Z" w16du:dateUtc="2026-01-29T18:58:00Z"/>
          <w:lang w:eastAsia="zh-CN"/>
        </w:rPr>
      </w:pPr>
      <w:del w:id="211" w:author="Johan Sköld" w:date="2026-01-29T19:58:00Z" w16du:dateUtc="2026-01-29T18:58:00Z">
        <w:r w:rsidRPr="00920155" w:rsidDel="00D670B4">
          <w:delText>For BS capable of multi</w:delText>
        </w:r>
        <w:r w:rsidRPr="00920155" w:rsidDel="00D670B4">
          <w:rPr>
            <w:lang w:eastAsia="zh-CN"/>
          </w:rPr>
          <w:delText>-</w:delText>
        </w:r>
        <w:r w:rsidRPr="00920155" w:rsidDel="00D670B4">
          <w:delText xml:space="preserve">band operation, the requirement applies relative to the Base Station RF Bandwidth edges of each operating band. In case the Inter RF Bandwidth gap is less than </w:delText>
        </w:r>
        <w:r w:rsidRPr="00920155" w:rsidDel="00D670B4">
          <w:rPr>
            <w:lang w:eastAsia="zh-CN"/>
          </w:rPr>
          <w:delText>3.2</w:delText>
        </w:r>
        <w:r w:rsidRPr="00920155" w:rsidDel="00D670B4">
          <w:delText> MHz, the requirement in the gap applies only for interfering signal offsets where the interfering signal falls completely within the Inter RF Bandwidth gap.</w:delText>
        </w:r>
      </w:del>
    </w:p>
    <w:p w14:paraId="73BACF3F" w14:textId="77777777" w:rsidR="00D670B4" w:rsidRDefault="00D670B4" w:rsidP="00D670B4">
      <w:pPr>
        <w:pStyle w:val="EX"/>
        <w:ind w:left="0" w:firstLine="0"/>
        <w:rPr>
          <w:rFonts w:ascii="Arial" w:hAnsi="Arial"/>
          <w:color w:val="0000FF"/>
          <w:sz w:val="28"/>
          <w:szCs w:val="28"/>
          <w:lang w:val="en-US"/>
        </w:rPr>
      </w:pPr>
      <w:bookmarkStart w:id="212" w:name="_Toc21098081"/>
      <w:bookmarkStart w:id="213" w:name="_Toc29765643"/>
      <w:bookmarkStart w:id="214" w:name="_Toc37181125"/>
      <w:bookmarkStart w:id="215" w:name="_Toc37181569"/>
      <w:bookmarkStart w:id="216" w:name="_Toc37182013"/>
      <w:bookmarkStart w:id="217" w:name="_Toc45882078"/>
      <w:bookmarkStart w:id="218" w:name="_Toc52560311"/>
      <w:bookmarkStart w:id="219" w:name="_Toc67912866"/>
      <w:bookmarkStart w:id="220" w:name="_Toc74901553"/>
      <w:bookmarkStart w:id="221" w:name="_Toc76504811"/>
      <w:bookmarkStart w:id="222" w:name="_Toc83044540"/>
      <w:bookmarkStart w:id="223" w:name="_Toc89871885"/>
      <w:bookmarkStart w:id="224" w:name="_Toc98702503"/>
      <w:bookmarkStart w:id="225" w:name="_Toc105745877"/>
      <w:bookmarkStart w:id="226" w:name="_Toc123147669"/>
      <w:bookmarkStart w:id="227" w:name="_Toc124164346"/>
      <w:bookmarkStart w:id="228" w:name="_Toc130736336"/>
      <w:bookmarkStart w:id="229" w:name="_Toc137308140"/>
      <w:bookmarkStart w:id="230" w:name="_Toc138891048"/>
      <w:bookmarkStart w:id="231" w:name="_Toc219539773"/>
      <w:r w:rsidRPr="00D147E6">
        <w:rPr>
          <w:rFonts w:ascii="Arial" w:hAnsi="Arial"/>
          <w:color w:val="0000FF"/>
          <w:sz w:val="28"/>
          <w:szCs w:val="28"/>
          <w:lang w:val="en-US"/>
        </w:rPr>
        <w:t>*********************End of change*****************</w:t>
      </w:r>
    </w:p>
    <w:p w14:paraId="60AD8DE9" w14:textId="77777777" w:rsidR="00D670B4" w:rsidRDefault="00D670B4" w:rsidP="00D670B4">
      <w:pPr>
        <w:pStyle w:val="EX"/>
        <w:ind w:left="360" w:hanging="360"/>
        <w:rPr>
          <w:rFonts w:ascii="Arial" w:hAnsi="Arial"/>
          <w:color w:val="0000FF"/>
          <w:sz w:val="28"/>
          <w:szCs w:val="28"/>
          <w:lang w:val="en-US"/>
        </w:rPr>
      </w:pPr>
    </w:p>
    <w:p w14:paraId="7D29FE61" w14:textId="77777777" w:rsidR="00D670B4" w:rsidRDefault="00D670B4" w:rsidP="00D670B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951DAD6" w14:textId="32E1FDE0" w:rsidR="00FF3259" w:rsidRPr="00920155" w:rsidRDefault="00FF3259" w:rsidP="00FF3259">
      <w:pPr>
        <w:pStyle w:val="Heading4"/>
      </w:pPr>
      <w:bookmarkStart w:id="232" w:name="_Toc21098114"/>
      <w:bookmarkStart w:id="233" w:name="_Toc29765676"/>
      <w:bookmarkStart w:id="234" w:name="_Toc37181158"/>
      <w:bookmarkStart w:id="235" w:name="_Toc37181602"/>
      <w:bookmarkStart w:id="236" w:name="_Toc37182046"/>
      <w:bookmarkStart w:id="237" w:name="_Toc45882111"/>
      <w:bookmarkStart w:id="238" w:name="_Toc52560344"/>
      <w:bookmarkStart w:id="239" w:name="_Toc67912899"/>
      <w:bookmarkStart w:id="240" w:name="_Toc74901586"/>
      <w:bookmarkStart w:id="241" w:name="_Toc76504844"/>
      <w:bookmarkStart w:id="242" w:name="_Toc83044573"/>
      <w:bookmarkStart w:id="243" w:name="_Toc89871918"/>
      <w:bookmarkStart w:id="244" w:name="_Toc98702536"/>
      <w:bookmarkStart w:id="245" w:name="_Toc105745910"/>
      <w:bookmarkStart w:id="246" w:name="_Toc123147702"/>
      <w:bookmarkStart w:id="247" w:name="_Toc124164379"/>
      <w:bookmarkStart w:id="248" w:name="_Toc130736369"/>
      <w:bookmarkStart w:id="249" w:name="_Toc137308173"/>
      <w:bookmarkStart w:id="250" w:name="_Toc138891081"/>
      <w:bookmarkStart w:id="251" w:name="_Toc219539806"/>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sidRPr="00920155">
        <w:lastRenderedPageBreak/>
        <w:t>7.4.4.6</w:t>
      </w:r>
      <w:r w:rsidRPr="00920155">
        <w:tab/>
      </w:r>
      <w:del w:id="252" w:author="Johan Sköld" w:date="2026-01-29T19:58:00Z" w16du:dateUtc="2026-01-29T18:58:00Z">
        <w:r w:rsidRPr="00920155" w:rsidDel="00D670B4">
          <w:delText>Procedure for additional BC3 blocking requirement</w:delText>
        </w:r>
      </w:del>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ins w:id="253" w:author="Johan Sköld" w:date="2026-01-29T19:58:00Z" w16du:dateUtc="2026-01-29T18:58:00Z">
        <w:r w:rsidR="00D670B4">
          <w:t>Void</w:t>
        </w:r>
      </w:ins>
    </w:p>
    <w:p w14:paraId="7444F8DD" w14:textId="41F8B5D1" w:rsidR="00FF3259" w:rsidRPr="00920155" w:rsidDel="00D670B4" w:rsidRDefault="00FF3259" w:rsidP="00FF3259">
      <w:pPr>
        <w:pStyle w:val="B10"/>
        <w:rPr>
          <w:del w:id="254" w:author="Johan Sköld" w:date="2026-01-29T19:58:00Z" w16du:dateUtc="2026-01-29T18:58:00Z"/>
        </w:rPr>
      </w:pPr>
      <w:del w:id="255" w:author="Johan Sköld" w:date="2026-01-29T19:58:00Z" w16du:dateUtc="2026-01-29T18:58:00Z">
        <w:r w:rsidRPr="00920155" w:rsidDel="00D670B4">
          <w:delText>1)</w:delText>
        </w:r>
        <w:r w:rsidRPr="00920155" w:rsidDel="00D670B4">
          <w:tab/>
          <w:delText>Adjust the signal generators to the type of interfering signal, levels and the frequency offsets as specified in Table 7.4.5.5-1</w:delText>
        </w:r>
      </w:del>
    </w:p>
    <w:p w14:paraId="150C2E2C" w14:textId="40AAF60B" w:rsidR="00FF3259" w:rsidRPr="00920155" w:rsidDel="00D670B4" w:rsidRDefault="00FF3259" w:rsidP="00FF3259">
      <w:pPr>
        <w:pStyle w:val="B10"/>
        <w:rPr>
          <w:del w:id="256" w:author="Johan Sköld" w:date="2026-01-29T19:58:00Z" w16du:dateUtc="2026-01-29T18:58:00Z"/>
        </w:rPr>
      </w:pPr>
      <w:del w:id="257" w:author="Johan Sköld" w:date="2026-01-29T19:58:00Z" w16du:dateUtc="2026-01-29T18:58:00Z">
        <w:r w:rsidRPr="00920155" w:rsidDel="00D670B4">
          <w:delText>2)</w:delText>
        </w:r>
        <w:r w:rsidRPr="00920155" w:rsidDel="00D670B4">
          <w:tab/>
          <w:delText xml:space="preserve">Measure the performance of the wanted signal at the BS receiver, as defined in </w:delText>
        </w:r>
        <w:r w:rsidR="005C63A9" w:rsidRPr="00920155" w:rsidDel="00D670B4">
          <w:delText>clause 7</w:delText>
        </w:r>
        <w:r w:rsidRPr="00920155" w:rsidDel="00D670B4">
          <w:delText xml:space="preserve">.4.5, for the relevant carriers specified by the test configuration in </w:delText>
        </w:r>
        <w:r w:rsidR="005C63A9" w:rsidRPr="00920155" w:rsidDel="00D670B4">
          <w:delText>clause 4</w:delText>
        </w:r>
        <w:r w:rsidRPr="00920155" w:rsidDel="00D670B4">
          <w:delText>.8.</w:delText>
        </w:r>
      </w:del>
    </w:p>
    <w:p w14:paraId="614C6989" w14:textId="77777777" w:rsidR="00D670B4" w:rsidRDefault="00D670B4" w:rsidP="00D670B4">
      <w:pPr>
        <w:pStyle w:val="EX"/>
        <w:ind w:left="0" w:firstLine="0"/>
        <w:rPr>
          <w:rFonts w:ascii="Arial" w:hAnsi="Arial"/>
          <w:color w:val="0000FF"/>
          <w:sz w:val="28"/>
          <w:szCs w:val="28"/>
          <w:lang w:val="en-US"/>
        </w:rPr>
      </w:pPr>
      <w:bookmarkStart w:id="258" w:name="_Toc21098115"/>
      <w:bookmarkStart w:id="259" w:name="_Toc29765677"/>
      <w:bookmarkStart w:id="260" w:name="_Toc37181159"/>
      <w:bookmarkStart w:id="261" w:name="_Toc37181603"/>
      <w:bookmarkStart w:id="262" w:name="_Toc37182047"/>
      <w:bookmarkStart w:id="263" w:name="_Toc45882112"/>
      <w:bookmarkStart w:id="264" w:name="_Toc52560345"/>
      <w:bookmarkStart w:id="265" w:name="_Toc67912900"/>
      <w:bookmarkStart w:id="266" w:name="_Toc74901587"/>
      <w:bookmarkStart w:id="267" w:name="_Toc76504845"/>
      <w:bookmarkStart w:id="268" w:name="_Toc83044574"/>
      <w:bookmarkStart w:id="269" w:name="_Toc89871919"/>
      <w:bookmarkStart w:id="270" w:name="_Toc98702537"/>
      <w:bookmarkStart w:id="271" w:name="_Toc105745911"/>
      <w:bookmarkStart w:id="272" w:name="_Toc123147703"/>
      <w:bookmarkStart w:id="273" w:name="_Toc124164380"/>
      <w:bookmarkStart w:id="274" w:name="_Toc130736370"/>
      <w:bookmarkStart w:id="275" w:name="_Toc137308174"/>
      <w:bookmarkStart w:id="276" w:name="_Toc138891082"/>
      <w:bookmarkStart w:id="277" w:name="_Toc219539807"/>
      <w:r w:rsidRPr="00D147E6">
        <w:rPr>
          <w:rFonts w:ascii="Arial" w:hAnsi="Arial"/>
          <w:color w:val="0000FF"/>
          <w:sz w:val="28"/>
          <w:szCs w:val="28"/>
          <w:lang w:val="en-US"/>
        </w:rPr>
        <w:t>*********************End of change*****************</w:t>
      </w:r>
    </w:p>
    <w:p w14:paraId="4B798FE6" w14:textId="77777777" w:rsidR="00D670B4" w:rsidRDefault="00D670B4" w:rsidP="00D670B4">
      <w:pPr>
        <w:pStyle w:val="EX"/>
        <w:ind w:left="360" w:hanging="360"/>
        <w:rPr>
          <w:rFonts w:ascii="Arial" w:hAnsi="Arial"/>
          <w:color w:val="0000FF"/>
          <w:sz w:val="28"/>
          <w:szCs w:val="28"/>
          <w:lang w:val="en-US"/>
        </w:rPr>
      </w:pPr>
    </w:p>
    <w:p w14:paraId="1192504F" w14:textId="77777777" w:rsidR="00D670B4" w:rsidRDefault="00D670B4" w:rsidP="00D670B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C925BDD" w14:textId="0ECCB89F" w:rsidR="00FF3259" w:rsidRPr="00920155" w:rsidRDefault="00FF3259" w:rsidP="00FF3259">
      <w:pPr>
        <w:pStyle w:val="Heading4"/>
      </w:pPr>
      <w:bookmarkStart w:id="278" w:name="_Toc21098120"/>
      <w:bookmarkStart w:id="279" w:name="_Toc29765682"/>
      <w:bookmarkStart w:id="280" w:name="_Toc37181164"/>
      <w:bookmarkStart w:id="281" w:name="_Toc37181608"/>
      <w:bookmarkStart w:id="282" w:name="_Toc37182052"/>
      <w:bookmarkStart w:id="283" w:name="_Toc45882117"/>
      <w:bookmarkStart w:id="284" w:name="_Toc52560350"/>
      <w:bookmarkStart w:id="285" w:name="_Toc67912905"/>
      <w:bookmarkStart w:id="286" w:name="_Toc74901592"/>
      <w:bookmarkStart w:id="287" w:name="_Toc76504850"/>
      <w:bookmarkStart w:id="288" w:name="_Toc83044579"/>
      <w:bookmarkStart w:id="289" w:name="_Toc89871924"/>
      <w:bookmarkStart w:id="290" w:name="_Toc98702542"/>
      <w:bookmarkStart w:id="291" w:name="_Toc105745916"/>
      <w:bookmarkStart w:id="292" w:name="_Toc123147708"/>
      <w:bookmarkStart w:id="293" w:name="_Toc124164385"/>
      <w:bookmarkStart w:id="294" w:name="_Toc130736375"/>
      <w:bookmarkStart w:id="295" w:name="_Toc137308179"/>
      <w:bookmarkStart w:id="296" w:name="_Toc138891087"/>
      <w:bookmarkStart w:id="297" w:name="_Toc219539812"/>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sidRPr="00920155">
        <w:t>7.4.5.5</w:t>
      </w:r>
      <w:r w:rsidRPr="00920155">
        <w:tab/>
      </w:r>
      <w:r w:rsidRPr="00920155">
        <w:tab/>
      </w:r>
      <w:del w:id="298" w:author="Johan Sköld" w:date="2026-01-29T19:59:00Z" w16du:dateUtc="2026-01-29T18:59:00Z">
        <w:r w:rsidRPr="00920155" w:rsidDel="00D670B4">
          <w:delText>Additional BC3 blocking test requirement</w:delText>
        </w:r>
      </w:del>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ins w:id="299" w:author="Johan Sköld" w:date="2026-01-29T19:59:00Z" w16du:dateUtc="2026-01-29T18:59:00Z">
        <w:r w:rsidR="00D670B4">
          <w:t>Void</w:t>
        </w:r>
      </w:ins>
    </w:p>
    <w:p w14:paraId="5472EDCB" w14:textId="7E71F04C" w:rsidR="003F55CA" w:rsidRPr="00920155" w:rsidDel="00D670B4" w:rsidRDefault="003F55CA" w:rsidP="00FF3259">
      <w:pPr>
        <w:rPr>
          <w:del w:id="300" w:author="Johan Sköld" w:date="2026-01-29T19:59:00Z" w16du:dateUtc="2026-01-29T18:59:00Z"/>
        </w:rPr>
      </w:pPr>
      <w:del w:id="301" w:author="Johan Sköld" w:date="2026-01-29T19:59:00Z" w16du:dateUtc="2026-01-29T18:59:00Z">
        <w:r w:rsidRPr="00920155" w:rsidDel="00D670B4">
          <w:delText>This additional requirement only applies for BS operating in the same geographical area as UTRA TDD.</w:delText>
        </w:r>
      </w:del>
    </w:p>
    <w:p w14:paraId="05DB015C" w14:textId="048B04E7" w:rsidR="00FF3259" w:rsidRPr="00920155" w:rsidDel="00D670B4" w:rsidRDefault="00FF3259" w:rsidP="00FF3259">
      <w:pPr>
        <w:rPr>
          <w:del w:id="302" w:author="Johan Sköld" w:date="2026-01-29T19:59:00Z" w16du:dateUtc="2026-01-29T18:59:00Z"/>
        </w:rPr>
      </w:pPr>
      <w:del w:id="303" w:author="Johan Sköld" w:date="2026-01-29T19:59:00Z" w16du:dateUtc="2026-01-29T18:59:00Z">
        <w:r w:rsidRPr="00920155" w:rsidDel="00D670B4">
          <w:delText>The interfering signal is a 1.28Mcps UTRA TDD modulated signal as specified in Annex A.2.</w:delText>
        </w:r>
      </w:del>
    </w:p>
    <w:p w14:paraId="3DCFD241" w14:textId="31D0F554" w:rsidR="00FF3259" w:rsidRPr="00920155" w:rsidDel="00D670B4" w:rsidRDefault="00FF3259" w:rsidP="00FF3259">
      <w:pPr>
        <w:rPr>
          <w:del w:id="304" w:author="Johan Sköld" w:date="2026-01-29T19:59:00Z" w16du:dateUtc="2026-01-29T18:59:00Z"/>
        </w:rPr>
      </w:pPr>
      <w:del w:id="305" w:author="Johan Sköld" w:date="2026-01-29T19:59:00Z" w16du:dateUtc="2026-01-29T18:59:00Z">
        <w:r w:rsidRPr="00920155" w:rsidDel="00D670B4">
          <w:delText>The requirement is applicable outside the Base Station RF Bandwidth or Maximum Radio Bandwidth. The interfering signal offset is defined relative to the Base Station RF Bandwidth edges or Maximum Radio Bandwidth edges.</w:delText>
        </w:r>
      </w:del>
    </w:p>
    <w:p w14:paraId="68C1EB6A" w14:textId="49F247E8" w:rsidR="00FF3259" w:rsidRPr="00920155" w:rsidDel="00D670B4" w:rsidRDefault="00FF3259" w:rsidP="00FF3259">
      <w:pPr>
        <w:rPr>
          <w:del w:id="306" w:author="Johan Sköld" w:date="2026-01-29T19:59:00Z" w16du:dateUtc="2026-01-29T18:59:00Z"/>
        </w:rPr>
      </w:pPr>
      <w:del w:id="307" w:author="Johan Sköld" w:date="2026-01-29T19:59:00Z" w16du:dateUtc="2026-01-29T18:59:00Z">
        <w:r w:rsidRPr="00920155" w:rsidDel="00D670B4">
          <w:delText xml:space="preserve">For BS capable of multi-band operation, the requirement applies in addition inside any Inter RF Bandwidth gap, in case the gap size is at least </w:delText>
        </w:r>
        <w:r w:rsidRPr="00920155" w:rsidDel="00D670B4">
          <w:rPr>
            <w:lang w:eastAsia="zh-CN"/>
          </w:rPr>
          <w:delText>4.8</w:delText>
        </w:r>
        <w:r w:rsidRPr="00920155" w:rsidDel="00D670B4">
          <w:delText>MHz. The interfering signal offset is defined relative to the Base Station RF Bandwidth edges inside the Inter RF Bandwidth gap.</w:delText>
        </w:r>
      </w:del>
    </w:p>
    <w:p w14:paraId="72713F9C" w14:textId="74DB0BE5" w:rsidR="00FF3259" w:rsidRPr="00920155" w:rsidDel="00D670B4" w:rsidRDefault="00FF3259" w:rsidP="00FF3259">
      <w:pPr>
        <w:rPr>
          <w:del w:id="308" w:author="Johan Sköld" w:date="2026-01-29T19:59:00Z" w16du:dateUtc="2026-01-29T18:59:00Z"/>
        </w:rPr>
      </w:pPr>
      <w:del w:id="309" w:author="Johan Sköld" w:date="2026-01-29T19:59:00Z" w16du:dateUtc="2026-01-29T18:59:00Z">
        <w:r w:rsidRPr="00920155" w:rsidDel="00D670B4">
          <w:delText>For the wanted and interfering signal coupled to the Base Station antenna input, using the parameters in Table 7.4.5.5-1, the following requirements shall be met:</w:delText>
        </w:r>
      </w:del>
    </w:p>
    <w:p w14:paraId="7DA23868" w14:textId="6C9185F7" w:rsidR="00FF3259" w:rsidRPr="00920155" w:rsidDel="00D670B4" w:rsidRDefault="00FF3259" w:rsidP="00FF3259">
      <w:pPr>
        <w:pStyle w:val="B10"/>
        <w:rPr>
          <w:del w:id="310" w:author="Johan Sköld" w:date="2026-01-29T19:59:00Z" w16du:dateUtc="2026-01-29T18:59:00Z"/>
        </w:rPr>
      </w:pPr>
      <w:del w:id="311" w:author="Johan Sköld" w:date="2026-01-29T19:59:00Z" w16du:dateUtc="2026-01-29T18:59:00Z">
        <w:r w:rsidRPr="00920155" w:rsidDel="00D670B4">
          <w:delText>-</w:delText>
        </w:r>
        <w:r w:rsidRPr="00920155" w:rsidDel="00D670B4">
          <w:tab/>
          <w:delText xml:space="preserve">For any measured E-UTRA TDD carrier, the throughput shall be ≥ 95% of the maximum throughput of the reference measurement channel defined in </w:delText>
        </w:r>
        <w:r w:rsidR="005C63A9" w:rsidRPr="00920155" w:rsidDel="00D670B4">
          <w:delText>TS 36.</w:delText>
        </w:r>
        <w:r w:rsidRPr="00920155" w:rsidDel="00D670B4">
          <w:delText>104</w:delText>
        </w:r>
        <w:r w:rsidR="005C63A9" w:rsidRPr="00920155" w:rsidDel="00D670B4">
          <w:delText> [5</w:delText>
        </w:r>
        <w:r w:rsidRPr="00920155" w:rsidDel="00D670B4">
          <w:delText xml:space="preserve">], </w:delText>
        </w:r>
        <w:r w:rsidR="005C63A9" w:rsidRPr="00920155" w:rsidDel="00D670B4">
          <w:delText>clause 7</w:delText>
        </w:r>
        <w:r w:rsidRPr="00920155" w:rsidDel="00D670B4">
          <w:delText>.2.</w:delText>
        </w:r>
      </w:del>
    </w:p>
    <w:p w14:paraId="535AEDFC" w14:textId="40901798" w:rsidR="00FF3259" w:rsidRPr="00920155" w:rsidDel="00D670B4" w:rsidRDefault="00FF3259" w:rsidP="00FF3259">
      <w:pPr>
        <w:pStyle w:val="B10"/>
        <w:rPr>
          <w:del w:id="312" w:author="Johan Sköld" w:date="2026-01-29T19:59:00Z" w16du:dateUtc="2026-01-29T18:59:00Z"/>
        </w:rPr>
      </w:pPr>
      <w:del w:id="313" w:author="Johan Sköld" w:date="2026-01-29T19:59:00Z" w16du:dateUtc="2026-01-29T18:59:00Z">
        <w:r w:rsidRPr="00920155" w:rsidDel="00D670B4">
          <w:delText>-</w:delText>
        </w:r>
        <w:r w:rsidRPr="00920155" w:rsidDel="00D670B4">
          <w:tab/>
          <w:delText xml:space="preserve">For any measured UTRA TDD carrier, the BER shall not exceed 0.001 for the reference measurement channel defined in </w:delText>
        </w:r>
        <w:r w:rsidR="005C63A9" w:rsidRPr="00920155" w:rsidDel="00D670B4">
          <w:delText>TS 25.</w:delText>
        </w:r>
        <w:r w:rsidRPr="00920155" w:rsidDel="00D670B4">
          <w:delText>105</w:delText>
        </w:r>
        <w:r w:rsidR="005C63A9" w:rsidRPr="00920155" w:rsidDel="00D670B4">
          <w:delText> [4</w:delText>
        </w:r>
        <w:r w:rsidRPr="00920155" w:rsidDel="00D670B4">
          <w:delText xml:space="preserve">], </w:delText>
        </w:r>
        <w:r w:rsidR="005C63A9" w:rsidRPr="00920155" w:rsidDel="00D670B4">
          <w:delText>clause 7</w:delText>
        </w:r>
        <w:r w:rsidRPr="00920155" w:rsidDel="00D670B4">
          <w:delText>.2.</w:delText>
        </w:r>
      </w:del>
    </w:p>
    <w:p w14:paraId="6268AE4B" w14:textId="56ADA9E7" w:rsidR="00FF3259" w:rsidRPr="00920155" w:rsidRDefault="00FF3259" w:rsidP="00FF3259">
      <w:pPr>
        <w:pStyle w:val="TH"/>
      </w:pPr>
      <w:r w:rsidRPr="00920155">
        <w:t xml:space="preserve">Table 7.4.5.5-1: </w:t>
      </w:r>
      <w:del w:id="314" w:author="Johan Sköld" w:date="2026-01-29T19:59:00Z" w16du:dateUtc="2026-01-29T18:59:00Z">
        <w:r w:rsidRPr="00920155" w:rsidDel="00D670B4">
          <w:delText>Additional blocking requirement for Band Category 3</w:delText>
        </w:r>
      </w:del>
      <w:ins w:id="315" w:author="Johan Sköld" w:date="2026-01-29T19:59:00Z" w16du:dateUtc="2026-01-29T18:59:00Z">
        <w:r w:rsidR="00D670B4">
          <w:t>Void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22339" w:rsidRPr="00920155"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57B77711" w:rsidR="00FF3259" w:rsidRPr="00920155" w:rsidRDefault="00FF3259" w:rsidP="00FF3259">
            <w:pPr>
              <w:pStyle w:val="TAH"/>
              <w:rPr>
                <w:rFonts w:cs="Arial"/>
              </w:rPr>
            </w:pPr>
            <w:del w:id="316" w:author="Johan Sköld" w:date="2026-01-29T19:59:00Z" w16du:dateUtc="2026-01-29T18:59:00Z">
              <w:r w:rsidRPr="00920155" w:rsidDel="00D670B4">
                <w:rPr>
                  <w:rFonts w:cs="Arial"/>
                </w:rPr>
                <w:delText>Operating Band</w:delText>
              </w:r>
            </w:del>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162006E" w:rsidR="00FF3259" w:rsidRPr="00920155" w:rsidRDefault="00FF3259" w:rsidP="00FF3259">
            <w:pPr>
              <w:pStyle w:val="TAH"/>
              <w:rPr>
                <w:rFonts w:cs="Arial"/>
              </w:rPr>
            </w:pPr>
            <w:del w:id="317" w:author="Johan Sköld" w:date="2026-01-29T19:59:00Z" w16du:dateUtc="2026-01-29T18:59:00Z">
              <w:r w:rsidRPr="00920155" w:rsidDel="00D670B4">
                <w:rPr>
                  <w:rFonts w:cs="Arial"/>
                </w:rPr>
                <w:delText>Centre Frequency of Interfering Signal [MHz]</w:delText>
              </w:r>
            </w:del>
          </w:p>
        </w:tc>
        <w:tc>
          <w:tcPr>
            <w:tcW w:w="1276" w:type="dxa"/>
            <w:tcBorders>
              <w:top w:val="single" w:sz="4" w:space="0" w:color="auto"/>
              <w:left w:val="single" w:sz="4" w:space="0" w:color="auto"/>
              <w:bottom w:val="single" w:sz="4" w:space="0" w:color="auto"/>
              <w:right w:val="single" w:sz="4" w:space="0" w:color="auto"/>
            </w:tcBorders>
          </w:tcPr>
          <w:p w14:paraId="241D4DA3" w14:textId="771EBDBD" w:rsidR="00FF3259" w:rsidRPr="00920155" w:rsidRDefault="00FF3259" w:rsidP="00FF3259">
            <w:pPr>
              <w:pStyle w:val="TAH"/>
              <w:rPr>
                <w:rFonts w:cs="Arial"/>
              </w:rPr>
            </w:pPr>
            <w:del w:id="318" w:author="Johan Sköld" w:date="2026-01-29T19:59:00Z" w16du:dateUtc="2026-01-29T18:59:00Z">
              <w:r w:rsidRPr="00920155" w:rsidDel="00D670B4">
                <w:rPr>
                  <w:rFonts w:cs="Arial"/>
                </w:rPr>
                <w:delText>Interfering Signal mean power [dBm]</w:delText>
              </w:r>
            </w:del>
          </w:p>
        </w:tc>
        <w:tc>
          <w:tcPr>
            <w:tcW w:w="1559" w:type="dxa"/>
            <w:tcBorders>
              <w:top w:val="single" w:sz="4" w:space="0" w:color="auto"/>
              <w:left w:val="single" w:sz="4" w:space="0" w:color="auto"/>
              <w:bottom w:val="single" w:sz="4" w:space="0" w:color="auto"/>
              <w:right w:val="single" w:sz="4" w:space="0" w:color="auto"/>
            </w:tcBorders>
          </w:tcPr>
          <w:p w14:paraId="13382EAC" w14:textId="1BBE85C6" w:rsidR="00FF3259" w:rsidRPr="00920155" w:rsidRDefault="00FF3259" w:rsidP="00FF3259">
            <w:pPr>
              <w:pStyle w:val="TAH"/>
              <w:rPr>
                <w:rFonts w:cs="Arial"/>
              </w:rPr>
            </w:pPr>
            <w:del w:id="319" w:author="Johan Sköld" w:date="2026-01-29T19:59:00Z" w16du:dateUtc="2026-01-29T18:59:00Z">
              <w:r w:rsidRPr="00920155" w:rsidDel="00D670B4">
                <w:rPr>
                  <w:rFonts w:cs="Arial"/>
                </w:rPr>
                <w:delText>Wanted Signal mean power [dBm]</w:delText>
              </w:r>
            </w:del>
          </w:p>
        </w:tc>
        <w:tc>
          <w:tcPr>
            <w:tcW w:w="1843" w:type="dxa"/>
            <w:tcBorders>
              <w:top w:val="single" w:sz="4" w:space="0" w:color="auto"/>
              <w:left w:val="single" w:sz="4" w:space="0" w:color="auto"/>
              <w:bottom w:val="single" w:sz="4" w:space="0" w:color="auto"/>
              <w:right w:val="single" w:sz="4" w:space="0" w:color="auto"/>
            </w:tcBorders>
          </w:tcPr>
          <w:p w14:paraId="6D6348C2" w14:textId="3DA91CB1" w:rsidR="00FF3259" w:rsidRPr="00920155" w:rsidRDefault="00FF3259" w:rsidP="00FF3259">
            <w:pPr>
              <w:pStyle w:val="TAH"/>
              <w:rPr>
                <w:rFonts w:cs="Arial"/>
              </w:rPr>
            </w:pPr>
            <w:del w:id="320" w:author="Johan Sköld" w:date="2026-01-29T19:59:00Z" w16du:dateUtc="2026-01-29T18:59:00Z">
              <w:r w:rsidRPr="00920155" w:rsidDel="00D670B4">
                <w:rPr>
                  <w:rFonts w:cs="Arial"/>
                </w:rPr>
                <w:delText>Interfering signal centre frequency minimum frequency offset from the Base Station RF Bandwidth edge [MHz]</w:delText>
              </w:r>
            </w:del>
          </w:p>
        </w:tc>
      </w:tr>
      <w:tr w:rsidR="00C22339" w:rsidRPr="00920155"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23D99FC3" w:rsidR="00FF3259" w:rsidRPr="00920155" w:rsidRDefault="00FF3259" w:rsidP="00FF3259">
            <w:pPr>
              <w:pStyle w:val="TAL"/>
              <w:jc w:val="center"/>
              <w:rPr>
                <w:rFonts w:cs="Arial"/>
              </w:rPr>
            </w:pPr>
            <w:del w:id="321" w:author="Johan Sköld" w:date="2026-01-29T19:59:00Z" w16du:dateUtc="2026-01-29T18:59:00Z">
              <w:r w:rsidRPr="00920155" w:rsidDel="00D670B4">
                <w:rPr>
                  <w:rFonts w:cs="Arial"/>
                  <w:lang w:eastAsia="zh-CN"/>
                </w:rPr>
                <w:delText xml:space="preserve">33 </w:delText>
              </w:r>
              <w:r w:rsidRPr="00920155" w:rsidDel="00D670B4">
                <w:rPr>
                  <w:rFonts w:cs="Arial"/>
                </w:rPr>
                <w:delText>-</w:delText>
              </w:r>
              <w:r w:rsidRPr="00920155" w:rsidDel="00D670B4">
                <w:rPr>
                  <w:rFonts w:cs="Arial"/>
                  <w:lang w:eastAsia="zh-CN"/>
                </w:rPr>
                <w:delText xml:space="preserve"> 40</w:delText>
              </w:r>
            </w:del>
          </w:p>
        </w:tc>
        <w:tc>
          <w:tcPr>
            <w:tcW w:w="1276" w:type="dxa"/>
            <w:tcBorders>
              <w:top w:val="single" w:sz="4" w:space="0" w:color="auto"/>
              <w:left w:val="single" w:sz="4" w:space="0" w:color="auto"/>
              <w:bottom w:val="single" w:sz="4" w:space="0" w:color="auto"/>
              <w:right w:val="nil"/>
            </w:tcBorders>
          </w:tcPr>
          <w:p w14:paraId="4A05EE64" w14:textId="4D9FB609" w:rsidR="00FF3259" w:rsidRPr="00920155" w:rsidRDefault="00FF3259" w:rsidP="00FF3259">
            <w:pPr>
              <w:pStyle w:val="TAL"/>
              <w:jc w:val="right"/>
              <w:rPr>
                <w:rFonts w:cs="Arial"/>
              </w:rPr>
            </w:pPr>
            <w:del w:id="322" w:author="Johan Sköld" w:date="2026-01-29T19:59:00Z" w16du:dateUtc="2026-01-29T18:59:00Z">
              <w:r w:rsidRPr="00920155" w:rsidDel="00D670B4">
                <w:rPr>
                  <w:rFonts w:cs="Arial"/>
                </w:rPr>
                <w:delText>(F</w:delText>
              </w:r>
              <w:r w:rsidRPr="00920155" w:rsidDel="00D670B4">
                <w:rPr>
                  <w:rFonts w:cs="Arial"/>
                  <w:vertAlign w:val="subscript"/>
                </w:rPr>
                <w:delText>UL_low</w:delText>
              </w:r>
              <w:r w:rsidRPr="00920155" w:rsidDel="00D670B4">
                <w:rPr>
                  <w:rFonts w:cs="Arial"/>
                </w:rPr>
                <w:delText xml:space="preserve"> -</w:delText>
              </w:r>
              <w:r w:rsidRPr="00920155" w:rsidDel="00D670B4">
                <w:rPr>
                  <w:rFonts w:cs="Arial"/>
                  <w:lang w:eastAsia="zh-CN"/>
                </w:rPr>
                <w:delText xml:space="preserve"> </w:delText>
              </w:r>
              <w:r w:rsidRPr="00920155" w:rsidDel="00D670B4">
                <w:rPr>
                  <w:rFonts w:cs="Arial"/>
                </w:rPr>
                <w:delText>20)</w:delText>
              </w:r>
            </w:del>
          </w:p>
        </w:tc>
        <w:tc>
          <w:tcPr>
            <w:tcW w:w="425" w:type="dxa"/>
            <w:tcBorders>
              <w:top w:val="single" w:sz="4" w:space="0" w:color="auto"/>
              <w:left w:val="nil"/>
              <w:bottom w:val="single" w:sz="4" w:space="0" w:color="auto"/>
              <w:right w:val="nil"/>
            </w:tcBorders>
          </w:tcPr>
          <w:p w14:paraId="6097518F" w14:textId="6D1DB609" w:rsidR="00FF3259" w:rsidRPr="00920155" w:rsidRDefault="00FF3259" w:rsidP="00FF3259">
            <w:pPr>
              <w:pStyle w:val="TAL"/>
              <w:jc w:val="center"/>
              <w:rPr>
                <w:rFonts w:cs="Arial"/>
              </w:rPr>
            </w:pPr>
            <w:del w:id="323" w:author="Johan Sköld" w:date="2026-01-29T19:59:00Z" w16du:dateUtc="2026-01-29T18:59:00Z">
              <w:r w:rsidRPr="00920155" w:rsidDel="00D670B4">
                <w:rPr>
                  <w:rFonts w:cs="Arial"/>
                </w:rPr>
                <w:delText>to</w:delText>
              </w:r>
            </w:del>
          </w:p>
        </w:tc>
        <w:tc>
          <w:tcPr>
            <w:tcW w:w="1418" w:type="dxa"/>
            <w:tcBorders>
              <w:top w:val="single" w:sz="4" w:space="0" w:color="auto"/>
              <w:left w:val="nil"/>
              <w:bottom w:val="single" w:sz="4" w:space="0" w:color="auto"/>
              <w:right w:val="single" w:sz="4" w:space="0" w:color="auto"/>
            </w:tcBorders>
          </w:tcPr>
          <w:p w14:paraId="2820D5FC" w14:textId="6103E2B9" w:rsidR="00FF3259" w:rsidRPr="00920155" w:rsidRDefault="00FF3259" w:rsidP="00FF3259">
            <w:pPr>
              <w:pStyle w:val="TAL"/>
              <w:rPr>
                <w:rFonts w:cs="Arial"/>
              </w:rPr>
            </w:pPr>
            <w:del w:id="324" w:author="Johan Sköld" w:date="2026-01-29T19:59:00Z" w16du:dateUtc="2026-01-29T18:59:00Z">
              <w:r w:rsidRPr="00920155" w:rsidDel="00D670B4">
                <w:rPr>
                  <w:rFonts w:cs="Arial"/>
                </w:rPr>
                <w:delText>(F</w:delText>
              </w:r>
              <w:r w:rsidRPr="00920155" w:rsidDel="00D670B4">
                <w:rPr>
                  <w:rFonts w:cs="Arial"/>
                  <w:vertAlign w:val="subscript"/>
                </w:rPr>
                <w:delText>UL_high</w:delText>
              </w:r>
              <w:r w:rsidRPr="00920155" w:rsidDel="00D670B4">
                <w:rPr>
                  <w:rFonts w:cs="Arial"/>
                </w:rPr>
                <w:delText xml:space="preserve"> +</w:delText>
              </w:r>
              <w:r w:rsidRPr="00920155" w:rsidDel="00D670B4">
                <w:rPr>
                  <w:rFonts w:cs="Arial"/>
                  <w:lang w:eastAsia="zh-CN"/>
                </w:rPr>
                <w:delText xml:space="preserve"> </w:delText>
              </w:r>
              <w:r w:rsidRPr="00920155" w:rsidDel="00D670B4">
                <w:rPr>
                  <w:rFonts w:cs="Arial"/>
                </w:rPr>
                <w:delText>20)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625580C0" w:rsidR="00FF3259" w:rsidRPr="00920155" w:rsidRDefault="00FF3259" w:rsidP="00FF3259">
            <w:pPr>
              <w:pStyle w:val="TAC"/>
              <w:rPr>
                <w:rFonts w:cs="Arial"/>
              </w:rPr>
            </w:pPr>
            <w:del w:id="325" w:author="Johan Sköld" w:date="2026-01-29T19:59:00Z" w16du:dateUtc="2026-01-29T18:59:00Z">
              <w:r w:rsidRPr="00920155" w:rsidDel="00D670B4">
                <w:rPr>
                  <w:rFonts w:cs="Arial"/>
                </w:rPr>
                <w:delText xml:space="preserve">-40, </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2B6BD19F" w:rsidR="00FF3259" w:rsidRPr="00920155" w:rsidRDefault="00FF3259" w:rsidP="00FF3259">
            <w:pPr>
              <w:pStyle w:val="TAC"/>
              <w:rPr>
                <w:rFonts w:cs="Arial"/>
              </w:rPr>
            </w:pPr>
            <w:del w:id="326" w:author="Johan Sköld" w:date="2026-01-29T19:59:00Z" w16du:dateUtc="2026-01-29T18:59:00Z">
              <w:r w:rsidRPr="00920155" w:rsidDel="00D670B4">
                <w:rPr>
                  <w:rFonts w:cs="Arial"/>
                </w:rPr>
                <w:delText>P</w:delText>
              </w:r>
              <w:r w:rsidRPr="00920155" w:rsidDel="00D670B4">
                <w:rPr>
                  <w:rFonts w:cs="Arial"/>
                  <w:vertAlign w:val="subscript"/>
                </w:rPr>
                <w:delText>REFSENS</w:delText>
              </w:r>
              <w:r w:rsidRPr="00920155" w:rsidDel="00D670B4">
                <w:rPr>
                  <w:rFonts w:cs="Arial"/>
                </w:rPr>
                <w:delText xml:space="preserve"> + 6 dB*</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5634CB28" w:rsidR="00FF3259" w:rsidRPr="00920155" w:rsidRDefault="00FF3259" w:rsidP="00FF3259">
            <w:pPr>
              <w:pStyle w:val="TAC"/>
              <w:rPr>
                <w:rFonts w:cs="Arial"/>
              </w:rPr>
            </w:pPr>
            <w:del w:id="327" w:author="Johan Sköld" w:date="2026-01-29T19:59:00Z" w16du:dateUtc="2026-01-29T18:59:00Z">
              <w:r w:rsidRPr="00920155" w:rsidDel="00D670B4">
                <w:rPr>
                  <w:rFonts w:cs="Arial"/>
                </w:rPr>
                <w:delText>±</w:delText>
              </w:r>
              <w:r w:rsidRPr="00920155" w:rsidDel="00D670B4">
                <w:rPr>
                  <w:rFonts w:cs="Arial"/>
                  <w:lang w:eastAsia="zh-CN"/>
                </w:rPr>
                <w:delText>2.4</w:delText>
              </w:r>
            </w:del>
          </w:p>
        </w:tc>
      </w:tr>
      <w:tr w:rsidR="00FF3259" w:rsidRPr="00920155"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6C9ECEFA" w:rsidR="00FF3259" w:rsidRPr="00920155" w:rsidRDefault="00FF3259" w:rsidP="00FF3259">
            <w:pPr>
              <w:pStyle w:val="TAN"/>
              <w:rPr>
                <w:rFonts w:cs="Arial"/>
              </w:rPr>
            </w:pPr>
            <w:del w:id="328" w:author="Johan Sköld" w:date="2026-01-29T19:59:00Z" w16du:dateUtc="2026-01-29T18:59:00Z">
              <w:r w:rsidRPr="00920155" w:rsidDel="00D670B4">
                <w:rPr>
                  <w:rFonts w:cs="Arial"/>
                </w:rPr>
                <w:delText>NOTE*:</w:delText>
              </w:r>
              <w:r w:rsidRPr="00920155" w:rsidDel="00D670B4">
                <w:rPr>
                  <w:rFonts w:cs="Arial"/>
                </w:rPr>
                <w:tab/>
                <w:delText>P</w:delText>
              </w:r>
              <w:r w:rsidRPr="00920155" w:rsidDel="00D670B4">
                <w:rPr>
                  <w:rFonts w:cs="Arial"/>
                  <w:vertAlign w:val="subscript"/>
                </w:rPr>
                <w:delText>REFSENS</w:delText>
              </w:r>
              <w:r w:rsidRPr="00920155" w:rsidDel="00D670B4">
                <w:rPr>
                  <w:rFonts w:cs="Arial"/>
                </w:rPr>
                <w:delText xml:space="preserve"> depends on the RAT and on the channel bandwidth, see </w:delText>
              </w:r>
              <w:r w:rsidR="005C63A9" w:rsidRPr="00920155" w:rsidDel="00D670B4">
                <w:rPr>
                  <w:rFonts w:cs="Arial"/>
                </w:rPr>
                <w:delText>clause 7</w:delText>
              </w:r>
              <w:r w:rsidRPr="00920155" w:rsidDel="00D670B4">
                <w:rPr>
                  <w:rFonts w:cs="Arial"/>
                </w:rPr>
                <w:delText>.2.</w:delText>
              </w:r>
            </w:del>
          </w:p>
        </w:tc>
      </w:tr>
    </w:tbl>
    <w:p w14:paraId="5F8C74DB" w14:textId="77777777" w:rsidR="00FF3259" w:rsidRDefault="00FF3259" w:rsidP="00FF3259"/>
    <w:p w14:paraId="1DEB4E57" w14:textId="77777777" w:rsidR="00D670B4" w:rsidRDefault="00D670B4" w:rsidP="00D670B4">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6729303A" w14:textId="77777777" w:rsidR="00D670B4" w:rsidRDefault="00D670B4" w:rsidP="00D670B4">
      <w:pPr>
        <w:pStyle w:val="EX"/>
        <w:ind w:left="360" w:hanging="360"/>
        <w:rPr>
          <w:rFonts w:ascii="Arial" w:hAnsi="Arial"/>
          <w:color w:val="0000FF"/>
          <w:sz w:val="28"/>
          <w:szCs w:val="28"/>
          <w:lang w:val="en-US"/>
        </w:rPr>
      </w:pPr>
    </w:p>
    <w:p w14:paraId="322C0BFF" w14:textId="77777777" w:rsidR="00D670B4" w:rsidRDefault="00D670B4" w:rsidP="00D670B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2DC0874" w14:textId="77777777" w:rsidR="00FF3259" w:rsidRPr="00920155" w:rsidRDefault="00FF3259" w:rsidP="00FF3259">
      <w:pPr>
        <w:pStyle w:val="Heading3"/>
      </w:pPr>
      <w:bookmarkStart w:id="329" w:name="_Toc21098151"/>
      <w:bookmarkStart w:id="330" w:name="_Toc29765713"/>
      <w:bookmarkStart w:id="331" w:name="_Toc37181195"/>
      <w:bookmarkStart w:id="332" w:name="_Toc37181639"/>
      <w:bookmarkStart w:id="333" w:name="_Toc37182083"/>
      <w:bookmarkStart w:id="334" w:name="_Toc45882148"/>
      <w:bookmarkStart w:id="335" w:name="_Toc52560381"/>
      <w:bookmarkStart w:id="336" w:name="_Toc67912936"/>
      <w:bookmarkStart w:id="337" w:name="_Toc74901623"/>
      <w:bookmarkStart w:id="338" w:name="_Toc76504881"/>
      <w:bookmarkStart w:id="339" w:name="_Toc83044610"/>
      <w:bookmarkStart w:id="340" w:name="_Toc89871955"/>
      <w:bookmarkStart w:id="341" w:name="_Toc98702573"/>
      <w:bookmarkStart w:id="342" w:name="_Toc105745947"/>
      <w:bookmarkStart w:id="343" w:name="_Toc123147739"/>
      <w:bookmarkStart w:id="344" w:name="_Toc124164416"/>
      <w:bookmarkStart w:id="345" w:name="_Toc130736406"/>
      <w:bookmarkStart w:id="346" w:name="_Toc137308210"/>
      <w:bookmarkStart w:id="347" w:name="_Toc138891118"/>
      <w:bookmarkStart w:id="348" w:name="_Toc219539843"/>
      <w:r w:rsidRPr="00920155">
        <w:t>7.7.5</w:t>
      </w:r>
      <w:r w:rsidRPr="00920155">
        <w:tab/>
        <w:t>Test requirements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3E3D118C" w14:textId="77777777" w:rsidR="00FF3259" w:rsidRPr="00920155" w:rsidRDefault="00FF3259" w:rsidP="00FF3259">
      <w:pPr>
        <w:pStyle w:val="Heading4"/>
      </w:pPr>
      <w:bookmarkStart w:id="349" w:name="_Toc21098152"/>
      <w:bookmarkStart w:id="350" w:name="_Toc29765714"/>
      <w:bookmarkStart w:id="351" w:name="_Toc37181196"/>
      <w:bookmarkStart w:id="352" w:name="_Toc37181640"/>
      <w:bookmarkStart w:id="353" w:name="_Toc37182084"/>
      <w:bookmarkStart w:id="354" w:name="_Toc45882149"/>
      <w:bookmarkStart w:id="355" w:name="_Toc52560382"/>
      <w:bookmarkStart w:id="356" w:name="_Toc67912937"/>
      <w:bookmarkStart w:id="357" w:name="_Toc74901624"/>
      <w:bookmarkStart w:id="358" w:name="_Toc76504882"/>
      <w:bookmarkStart w:id="359" w:name="_Toc83044611"/>
      <w:bookmarkStart w:id="360" w:name="_Toc89871956"/>
      <w:bookmarkStart w:id="361" w:name="_Toc98702574"/>
      <w:bookmarkStart w:id="362" w:name="_Toc105745948"/>
      <w:bookmarkStart w:id="363" w:name="_Toc123147740"/>
      <w:bookmarkStart w:id="364" w:name="_Toc124164417"/>
      <w:bookmarkStart w:id="365" w:name="_Toc130736407"/>
      <w:bookmarkStart w:id="366" w:name="_Toc137308211"/>
      <w:bookmarkStart w:id="367" w:name="_Toc138891119"/>
      <w:bookmarkStart w:id="368" w:name="_Toc219539844"/>
      <w:r w:rsidRPr="00920155">
        <w:t>7.7.5.1</w:t>
      </w:r>
      <w:r w:rsidRPr="00920155">
        <w:tab/>
        <w:t>General intermodulation test requirement</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47D705AB" w14:textId="6FE7E0EF" w:rsidR="00FF3259" w:rsidRPr="00920155" w:rsidRDefault="00FF3259" w:rsidP="00FF3259">
      <w:r w:rsidRPr="00920155">
        <w:t>Interfering signals shall be a CW signal and an E-UTRA or UTRA signal, as specified in Annex A.</w:t>
      </w:r>
    </w:p>
    <w:p w14:paraId="1F015AD9" w14:textId="77777777" w:rsidR="00FF3259" w:rsidRPr="00920155" w:rsidRDefault="00FF3259" w:rsidP="00FF3259">
      <w:r w:rsidRPr="00920155">
        <w:lastRenderedPageBreak/>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920155" w:rsidRDefault="00FF3259" w:rsidP="00FF3259">
      <w:r w:rsidRPr="00920155">
        <w:t xml:space="preserve">For BS capable of multi-band operation, the requirement applies in addition inside any </w:t>
      </w:r>
      <w:r w:rsidRPr="00920155">
        <w:rPr>
          <w:lang w:eastAsia="zh-CN"/>
        </w:rPr>
        <w:t xml:space="preserve">Inter RF Bandwidth </w:t>
      </w:r>
      <w:r w:rsidRPr="00920155">
        <w:t xml:space="preserve">gap, in case the gap size is at least twice as wide as the UTRA/E-UTRA interfering signal centre frequency offset from the Base Station RF Bandwidth edge. The interfering signal offset is defined relative to the </w:t>
      </w:r>
      <w:r w:rsidRPr="00920155">
        <w:rPr>
          <w:lang w:eastAsia="zh-CN"/>
        </w:rPr>
        <w:t>Base Station RF Bandwidth</w:t>
      </w:r>
      <w:r w:rsidRPr="00920155">
        <w:t xml:space="preserve"> edges inside the </w:t>
      </w:r>
      <w:r w:rsidRPr="00920155">
        <w:rPr>
          <w:lang w:eastAsia="zh-CN"/>
        </w:rPr>
        <w:t>Inter RF Bandwidth</w:t>
      </w:r>
      <w:r w:rsidRPr="00920155">
        <w:t xml:space="preserve"> gap.</w:t>
      </w:r>
    </w:p>
    <w:p w14:paraId="3009B6D8" w14:textId="77777777" w:rsidR="00FF3259" w:rsidRPr="00920155" w:rsidRDefault="00FF3259" w:rsidP="00FF3259">
      <w:r w:rsidRPr="00920155">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5C7DD5C2" w14:textId="642A9723"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627E6AFC" w14:textId="07DE5FD3"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26DB3AE3" w14:textId="4C4B05BE" w:rsidR="007A6E4B" w:rsidRPr="00920155" w:rsidRDefault="007A6E4B" w:rsidP="007A6E4B">
      <w:pPr>
        <w:pStyle w:val="B10"/>
      </w:pPr>
      <w:r w:rsidRPr="00920155">
        <w:t>-</w:t>
      </w:r>
      <w:r w:rsidRPr="00920155">
        <w:tab/>
        <w:t xml:space="preserve">For any measured NB-IoT carrier (standalone or operating in E-UTRA </w:t>
      </w:r>
      <w:proofErr w:type="spellStart"/>
      <w:r w:rsidRPr="00920155">
        <w:t>in-band</w:t>
      </w:r>
      <w:proofErr w:type="spellEnd"/>
      <w:r w:rsidRPr="00920155">
        <w:t>/guard band</w:t>
      </w:r>
      <w:proofErr w:type="gramStart"/>
      <w:r w:rsidRPr="00920155">
        <w:t>),,</w:t>
      </w:r>
      <w:proofErr w:type="gramEnd"/>
      <w:r w:rsidRPr="00920155">
        <w:t xml:space="preserve">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436EDB2D" w14:textId="7EB0D29C" w:rsidR="007A6E4B" w:rsidRPr="00920155" w:rsidRDefault="007A6E4B" w:rsidP="007A6E4B">
      <w:pPr>
        <w:pStyle w:val="B10"/>
      </w:pPr>
      <w:r w:rsidRPr="00920155">
        <w:t>-</w:t>
      </w:r>
      <w:r w:rsidR="002C1CA7" w:rsidRPr="00920155">
        <w:tab/>
      </w:r>
      <w:r w:rsidRPr="00920155">
        <w:t xml:space="preserve">For any measured NB-IoT carrier (operating in NR </w:t>
      </w:r>
      <w:proofErr w:type="spellStart"/>
      <w:r w:rsidRPr="00920155">
        <w:t>in-band</w:t>
      </w:r>
      <w:proofErr w:type="spellEnd"/>
      <w:r w:rsidRPr="00920155">
        <w:t xml:space="preserve">),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0EDB167B" w14:textId="4DA43548"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05FA2AF4" w14:textId="77777777" w:rsidR="00FF3259" w:rsidRPr="00920155" w:rsidRDefault="00FF3259" w:rsidP="00FF3259">
      <w:pPr>
        <w:pStyle w:val="TH"/>
      </w:pPr>
      <w:r w:rsidRPr="00920155">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C22339" w:rsidRPr="00920155" w14:paraId="13ED797E" w14:textId="77777777" w:rsidTr="005C63A9">
        <w:trPr>
          <w:jc w:val="center"/>
        </w:trPr>
        <w:tc>
          <w:tcPr>
            <w:tcW w:w="1737" w:type="dxa"/>
          </w:tcPr>
          <w:p w14:paraId="694E83F1" w14:textId="77777777" w:rsidR="00FF3259" w:rsidRPr="00920155" w:rsidRDefault="00FF3259" w:rsidP="00FF3259">
            <w:pPr>
              <w:pStyle w:val="TAH"/>
              <w:rPr>
                <w:rFonts w:cs="Arial"/>
              </w:rPr>
            </w:pPr>
            <w:r w:rsidRPr="00920155">
              <w:rPr>
                <w:rFonts w:cs="Arial"/>
              </w:rPr>
              <w:t>Base Station Type</w:t>
            </w:r>
          </w:p>
        </w:tc>
        <w:tc>
          <w:tcPr>
            <w:tcW w:w="2376" w:type="dxa"/>
          </w:tcPr>
          <w:p w14:paraId="0428A253" w14:textId="77777777" w:rsidR="00FF3259" w:rsidRPr="00920155" w:rsidRDefault="00FF3259" w:rsidP="00FF3259">
            <w:pPr>
              <w:pStyle w:val="TAH"/>
              <w:rPr>
                <w:rFonts w:cs="Arial"/>
              </w:rPr>
            </w:pPr>
            <w:r w:rsidRPr="00920155">
              <w:rPr>
                <w:rFonts w:cs="Arial"/>
              </w:rPr>
              <w:t>Mean power of interfering signals [dBm]</w:t>
            </w:r>
          </w:p>
        </w:tc>
        <w:tc>
          <w:tcPr>
            <w:tcW w:w="2216" w:type="dxa"/>
          </w:tcPr>
          <w:p w14:paraId="25E8019A" w14:textId="77777777" w:rsidR="00FF3259" w:rsidRPr="00920155" w:rsidRDefault="00FF3259" w:rsidP="00FF3259">
            <w:pPr>
              <w:pStyle w:val="TAH"/>
              <w:rPr>
                <w:rFonts w:cs="Arial"/>
              </w:rPr>
            </w:pPr>
            <w:r w:rsidRPr="00920155">
              <w:rPr>
                <w:rFonts w:cs="Arial"/>
              </w:rPr>
              <w:t>Wanted Signal mean power [dBm]</w:t>
            </w:r>
          </w:p>
        </w:tc>
        <w:tc>
          <w:tcPr>
            <w:tcW w:w="1973" w:type="dxa"/>
            <w:tcBorders>
              <w:bottom w:val="single" w:sz="4" w:space="0" w:color="auto"/>
            </w:tcBorders>
          </w:tcPr>
          <w:p w14:paraId="5092344E" w14:textId="77777777" w:rsidR="00FF3259" w:rsidRPr="00920155" w:rsidRDefault="00FF3259" w:rsidP="00FF3259">
            <w:pPr>
              <w:pStyle w:val="TAH"/>
              <w:rPr>
                <w:rFonts w:cs="Arial"/>
              </w:rPr>
            </w:pPr>
            <w:r w:rsidRPr="00920155">
              <w:rPr>
                <w:rFonts w:cs="Arial"/>
              </w:rPr>
              <w:t>Type of interfering signal</w:t>
            </w:r>
          </w:p>
        </w:tc>
      </w:tr>
      <w:tr w:rsidR="00C22339" w:rsidRPr="00920155" w14:paraId="30FB778A" w14:textId="77777777" w:rsidTr="005C63A9">
        <w:trPr>
          <w:jc w:val="center"/>
        </w:trPr>
        <w:tc>
          <w:tcPr>
            <w:tcW w:w="1737" w:type="dxa"/>
          </w:tcPr>
          <w:p w14:paraId="185A927E" w14:textId="77777777" w:rsidR="005C63A9" w:rsidRPr="00920155" w:rsidRDefault="005C63A9" w:rsidP="00FF3259">
            <w:pPr>
              <w:pStyle w:val="TAC"/>
              <w:rPr>
                <w:rFonts w:cs="Arial"/>
              </w:rPr>
            </w:pPr>
            <w:r w:rsidRPr="00920155">
              <w:rPr>
                <w:rFonts w:cs="Arial"/>
              </w:rPr>
              <w:t>Wide Area BS</w:t>
            </w:r>
          </w:p>
        </w:tc>
        <w:tc>
          <w:tcPr>
            <w:tcW w:w="2376" w:type="dxa"/>
          </w:tcPr>
          <w:p w14:paraId="65B2BCB2" w14:textId="77777777" w:rsidR="005C63A9" w:rsidRPr="00920155" w:rsidRDefault="005C63A9" w:rsidP="00FF3259">
            <w:pPr>
              <w:pStyle w:val="TAC"/>
              <w:rPr>
                <w:rFonts w:cs="Arial"/>
              </w:rPr>
            </w:pPr>
            <w:r w:rsidRPr="00920155">
              <w:rPr>
                <w:rFonts w:cs="Arial"/>
              </w:rPr>
              <w:t>-48+y (Note 6)</w:t>
            </w:r>
          </w:p>
        </w:tc>
        <w:tc>
          <w:tcPr>
            <w:tcW w:w="2216" w:type="dxa"/>
            <w:vAlign w:val="center"/>
          </w:tcPr>
          <w:p w14:paraId="14FDD91A" w14:textId="4ACE3D7A" w:rsidR="005C63A9" w:rsidRPr="00920155" w:rsidRDefault="005C63A9" w:rsidP="00FF325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2</w:t>
            </w:r>
            <w:r w:rsidR="00525737" w:rsidRPr="00920155">
              <w:rPr>
                <w:rFonts w:cs="Arial"/>
              </w:rPr>
              <w:t>, 5</w:t>
            </w:r>
            <w:r w:rsidRPr="00920155">
              <w:rPr>
                <w:rFonts w:cs="Arial"/>
              </w:rPr>
              <w:t>)</w:t>
            </w:r>
          </w:p>
        </w:tc>
        <w:tc>
          <w:tcPr>
            <w:tcW w:w="1973" w:type="dxa"/>
            <w:tcBorders>
              <w:bottom w:val="nil"/>
            </w:tcBorders>
            <w:vAlign w:val="center"/>
          </w:tcPr>
          <w:p w14:paraId="697E6527" w14:textId="4D47F42A" w:rsidR="005C63A9" w:rsidRPr="00920155" w:rsidRDefault="005C63A9" w:rsidP="00FF3259">
            <w:pPr>
              <w:pStyle w:val="TAC"/>
              <w:rPr>
                <w:rFonts w:cs="Arial"/>
              </w:rPr>
            </w:pPr>
          </w:p>
        </w:tc>
      </w:tr>
      <w:tr w:rsidR="00C22339" w:rsidRPr="00920155" w14:paraId="1D9BB239" w14:textId="77777777" w:rsidTr="00B1229C">
        <w:trPr>
          <w:jc w:val="center"/>
        </w:trPr>
        <w:tc>
          <w:tcPr>
            <w:tcW w:w="1737" w:type="dxa"/>
          </w:tcPr>
          <w:p w14:paraId="3A25B1F7" w14:textId="77777777" w:rsidR="005C63A9" w:rsidRPr="00920155" w:rsidRDefault="005C63A9" w:rsidP="005C63A9">
            <w:pPr>
              <w:pStyle w:val="TAC"/>
              <w:rPr>
                <w:rFonts w:cs="Arial"/>
              </w:rPr>
            </w:pPr>
            <w:r w:rsidRPr="00920155">
              <w:rPr>
                <w:rFonts w:cs="Arial"/>
              </w:rPr>
              <w:t>Medium Range BS</w:t>
            </w:r>
          </w:p>
        </w:tc>
        <w:tc>
          <w:tcPr>
            <w:tcW w:w="2376" w:type="dxa"/>
          </w:tcPr>
          <w:p w14:paraId="5329197C" w14:textId="77777777" w:rsidR="005C63A9" w:rsidRPr="00920155" w:rsidRDefault="005C63A9" w:rsidP="005C63A9">
            <w:pPr>
              <w:pStyle w:val="TAC"/>
              <w:rPr>
                <w:rFonts w:cs="Arial"/>
              </w:rPr>
            </w:pPr>
            <w:r w:rsidRPr="00920155">
              <w:rPr>
                <w:rFonts w:cs="Arial"/>
              </w:rPr>
              <w:t>-44+y (Note 6)</w:t>
            </w:r>
          </w:p>
        </w:tc>
        <w:tc>
          <w:tcPr>
            <w:tcW w:w="2216" w:type="dxa"/>
            <w:vAlign w:val="center"/>
          </w:tcPr>
          <w:p w14:paraId="6AC39232"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3, 5)</w:t>
            </w:r>
          </w:p>
        </w:tc>
        <w:tc>
          <w:tcPr>
            <w:tcW w:w="1973" w:type="dxa"/>
            <w:tcBorders>
              <w:top w:val="nil"/>
              <w:bottom w:val="nil"/>
            </w:tcBorders>
            <w:vAlign w:val="center"/>
          </w:tcPr>
          <w:p w14:paraId="6BCC746F" w14:textId="27E10DF8" w:rsidR="005C63A9" w:rsidRPr="00920155" w:rsidRDefault="005C63A9" w:rsidP="005C63A9">
            <w:pPr>
              <w:pStyle w:val="TAC"/>
              <w:rPr>
                <w:rFonts w:cs="Arial"/>
              </w:rPr>
            </w:pPr>
            <w:r w:rsidRPr="00920155">
              <w:rPr>
                <w:rFonts w:cs="Arial"/>
              </w:rPr>
              <w:t>See Table 7.7.5.1-2</w:t>
            </w:r>
          </w:p>
        </w:tc>
      </w:tr>
      <w:tr w:rsidR="00C22339" w:rsidRPr="00920155" w14:paraId="1B6BE420" w14:textId="77777777" w:rsidTr="005C63A9">
        <w:trPr>
          <w:jc w:val="center"/>
        </w:trPr>
        <w:tc>
          <w:tcPr>
            <w:tcW w:w="1737" w:type="dxa"/>
          </w:tcPr>
          <w:p w14:paraId="7910FDC2" w14:textId="77777777" w:rsidR="005C63A9" w:rsidRPr="00920155" w:rsidRDefault="005C63A9" w:rsidP="005C63A9">
            <w:pPr>
              <w:pStyle w:val="TAC"/>
              <w:rPr>
                <w:rFonts w:cs="Arial"/>
              </w:rPr>
            </w:pPr>
            <w:r w:rsidRPr="00920155">
              <w:rPr>
                <w:rFonts w:cs="Arial"/>
              </w:rPr>
              <w:t>Local Area BS</w:t>
            </w:r>
          </w:p>
        </w:tc>
        <w:tc>
          <w:tcPr>
            <w:tcW w:w="2376" w:type="dxa"/>
          </w:tcPr>
          <w:p w14:paraId="1BE3FF81" w14:textId="77777777" w:rsidR="005C63A9" w:rsidRPr="00920155" w:rsidRDefault="005C63A9" w:rsidP="005C63A9">
            <w:pPr>
              <w:pStyle w:val="TAC"/>
              <w:rPr>
                <w:rFonts w:cs="Arial"/>
              </w:rPr>
            </w:pPr>
            <w:r w:rsidRPr="00920155">
              <w:rPr>
                <w:rFonts w:cs="Arial"/>
              </w:rPr>
              <w:t>-38+y (Note 6)</w:t>
            </w:r>
          </w:p>
        </w:tc>
        <w:tc>
          <w:tcPr>
            <w:tcW w:w="2216" w:type="dxa"/>
            <w:vAlign w:val="center"/>
          </w:tcPr>
          <w:p w14:paraId="14CDAD71"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4, 5)</w:t>
            </w:r>
          </w:p>
        </w:tc>
        <w:tc>
          <w:tcPr>
            <w:tcW w:w="1973" w:type="dxa"/>
            <w:tcBorders>
              <w:top w:val="nil"/>
            </w:tcBorders>
          </w:tcPr>
          <w:p w14:paraId="318376A8" w14:textId="77777777" w:rsidR="005C63A9" w:rsidRPr="00920155" w:rsidRDefault="005C63A9" w:rsidP="005C63A9">
            <w:pPr>
              <w:pStyle w:val="TAC"/>
              <w:rPr>
                <w:rFonts w:cs="Arial"/>
              </w:rPr>
            </w:pPr>
          </w:p>
        </w:tc>
      </w:tr>
      <w:tr w:rsidR="005C63A9" w:rsidRPr="00920155" w14:paraId="1D4E0378" w14:textId="77777777" w:rsidTr="00FF3259">
        <w:trPr>
          <w:jc w:val="center"/>
        </w:trPr>
        <w:tc>
          <w:tcPr>
            <w:tcW w:w="8302" w:type="dxa"/>
            <w:gridSpan w:val="4"/>
          </w:tcPr>
          <w:p w14:paraId="151B51FB" w14:textId="7818879C"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sidDel="00E01BA4">
              <w:rPr>
                <w:rFonts w:cs="Arial"/>
              </w:rPr>
              <w:t xml:space="preserve"> </w:t>
            </w:r>
            <w:r w:rsidRPr="00920155">
              <w:rPr>
                <w:rFonts w:cs="Arial"/>
              </w:rPr>
              <w:t>depends on the RAT, the BS class and on the channel bandwidth, see clause 7.2 in TS 37.104 [2].</w:t>
            </w:r>
            <w:r w:rsidRPr="00920155">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920155" w:rsidRDefault="005C63A9" w:rsidP="005C63A9">
            <w:pPr>
              <w:pStyle w:val="TAN"/>
              <w:rPr>
                <w:rFonts w:cs="Arial"/>
              </w:rPr>
            </w:pPr>
            <w:r w:rsidRPr="00920155">
              <w:rPr>
                <w:rFonts w:cs="Arial"/>
              </w:rPr>
              <w:t>NOTE 2:</w:t>
            </w:r>
            <w:r w:rsidRPr="00920155">
              <w:rPr>
                <w:rFonts w:cs="Arial"/>
              </w:rPr>
              <w:tab/>
              <w:t>For WA BS</w:t>
            </w:r>
            <w:r w:rsidR="00574A7D" w:rsidRPr="00920155">
              <w:rPr>
                <w:rFonts w:cs="Arial"/>
              </w:rPr>
              <w:t xml:space="preserve"> supporting GSM and/or UTRA</w:t>
            </w:r>
            <w:r w:rsidRPr="00920155">
              <w:rPr>
                <w:rFonts w:cs="Arial"/>
              </w:rPr>
              <w:t>, "x" is equal to 6 in case of NR or E-UTRA or UTRA or NB-IoT wanted signals and equal to 3 in case of GSM/EDGE wanted signal.</w:t>
            </w:r>
          </w:p>
          <w:p w14:paraId="20E8C9EE" w14:textId="6FE2CA58" w:rsidR="005C63A9" w:rsidRPr="00920155" w:rsidRDefault="005C63A9" w:rsidP="005C63A9">
            <w:pPr>
              <w:pStyle w:val="TAN"/>
              <w:rPr>
                <w:rFonts w:cs="Arial"/>
              </w:rPr>
            </w:pPr>
            <w:r w:rsidRPr="00920155">
              <w:rPr>
                <w:rFonts w:cs="Arial"/>
              </w:rPr>
              <w:t>NOTE 3:</w:t>
            </w:r>
            <w:r w:rsidRPr="00920155">
              <w:rPr>
                <w:rFonts w:cs="Arial"/>
              </w:rPr>
              <w:tab/>
              <w:t>For MR BS supporting GSM and/or UTRA, "x" is equal to 6 in case of UTRA wanted signals, 9 in case of NR or E-UTRA or NB-IoT wanted signal and equal to 3 in case of GSM/EDGE wanted signal.</w:t>
            </w:r>
          </w:p>
          <w:p w14:paraId="1D977812" w14:textId="2DAD2BB5" w:rsidR="005C63A9" w:rsidRPr="00920155" w:rsidRDefault="005C63A9" w:rsidP="005C63A9">
            <w:pPr>
              <w:pStyle w:val="TAN"/>
              <w:rPr>
                <w:rFonts w:cs="Arial"/>
              </w:rPr>
            </w:pPr>
            <w:r w:rsidRPr="00920155">
              <w:rPr>
                <w:rFonts w:cs="Arial"/>
              </w:rPr>
              <w:t>NOTE 4:</w:t>
            </w:r>
            <w:r w:rsidRPr="00920155">
              <w:rPr>
                <w:rFonts w:cs="Arial"/>
              </w:rPr>
              <w:tab/>
              <w:t>For LA BS supporting GSM and/or UTRA, "x" is equal to 12 in case of NR or E-UTRA or NB-IoT wanted signals, 6</w:t>
            </w:r>
            <w:r w:rsidRPr="00920155">
              <w:rPr>
                <w:rFonts w:eastAsia="SimSun" w:cs="Arial"/>
                <w:lang w:eastAsia="zh-CN"/>
              </w:rPr>
              <w:t xml:space="preserve"> </w:t>
            </w:r>
            <w:r w:rsidRPr="00920155">
              <w:rPr>
                <w:rFonts w:cs="Arial"/>
              </w:rPr>
              <w:t>in case of UTRA wanted signal and equal to 3 in case of GSM/EDGE wanted signal.</w:t>
            </w:r>
          </w:p>
          <w:p w14:paraId="56E5FE63" w14:textId="6E4A2F9E" w:rsidR="005C63A9" w:rsidRPr="00920155" w:rsidRDefault="005C63A9" w:rsidP="005C63A9">
            <w:pPr>
              <w:pStyle w:val="TAN"/>
              <w:rPr>
                <w:rFonts w:ascii="Trebuchet MS" w:hAnsi="Trebuchet MS"/>
              </w:rPr>
            </w:pPr>
            <w:r w:rsidRPr="00920155">
              <w:t>NOTE 5:</w:t>
            </w:r>
            <w:r w:rsidRPr="00920155">
              <w:rPr>
                <w:rFonts w:cs="Arial"/>
              </w:rPr>
              <w:tab/>
            </w:r>
            <w:r w:rsidRPr="00920155">
              <w:t xml:space="preserve">For a BS neither supporting GSM nor UTRA, x is equal to 6 for all BS classes if NR is supported, </w:t>
            </w:r>
            <w:r w:rsidR="00D14FF8" w:rsidRPr="00920155">
              <w:t>otherwise</w:t>
            </w:r>
            <w:r w:rsidRPr="00920155">
              <w:t xml:space="preserve"> x is equal to </w:t>
            </w:r>
            <w:r w:rsidR="006077AE" w:rsidRPr="00920155">
              <w:t xml:space="preserve">6 for WA BS or, </w:t>
            </w:r>
            <w:r w:rsidRPr="00920155">
              <w:t>9 for MR</w:t>
            </w:r>
            <w:r w:rsidR="00166771" w:rsidRPr="00920155">
              <w:t xml:space="preserve"> BS</w:t>
            </w:r>
            <w:r w:rsidRPr="00920155">
              <w:t xml:space="preserve"> and 12 for LA BS if NR is not supported.</w:t>
            </w:r>
          </w:p>
          <w:p w14:paraId="505D107A" w14:textId="73C3E164" w:rsidR="005C63A9" w:rsidRPr="00920155" w:rsidRDefault="005C63A9" w:rsidP="005C63A9">
            <w:pPr>
              <w:pStyle w:val="TAN"/>
              <w:rPr>
                <w:rFonts w:cs="Arial"/>
              </w:rPr>
            </w:pPr>
            <w:r w:rsidRPr="00920155">
              <w:rPr>
                <w:rFonts w:cs="Arial"/>
              </w:rPr>
              <w:t>NOTE 6:</w:t>
            </w:r>
            <w:r w:rsidRPr="00920155">
              <w:rPr>
                <w:rFonts w:cs="Arial"/>
              </w:rPr>
              <w:tab/>
            </w:r>
            <w:r w:rsidRPr="00920155">
              <w:t>For a BS supporting NR but neither UTRA nor GSM; "y" is equal to -4 for the WA BS class, -3 for the MR BS class and -6 for the LA BS class. For all other cases, "y" is equal to zero for all BS classes.</w:t>
            </w:r>
          </w:p>
        </w:tc>
      </w:tr>
    </w:tbl>
    <w:p w14:paraId="54E7E2B1" w14:textId="77777777" w:rsidR="00FF3259" w:rsidRPr="00920155" w:rsidRDefault="00FF3259" w:rsidP="00FF3259"/>
    <w:p w14:paraId="60FB7AA9" w14:textId="77777777" w:rsidR="00282AB2" w:rsidRPr="00920155" w:rsidRDefault="00282AB2" w:rsidP="00282AB2">
      <w:pPr>
        <w:pStyle w:val="TH"/>
      </w:pPr>
      <w:r w:rsidRPr="00920155">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5"/>
        <w:gridCol w:w="2410"/>
      </w:tblGrid>
      <w:tr w:rsidR="00C22339" w:rsidRPr="00920155" w14:paraId="53325E47" w14:textId="77777777" w:rsidTr="00220456">
        <w:trPr>
          <w:jc w:val="center"/>
        </w:trPr>
        <w:tc>
          <w:tcPr>
            <w:tcW w:w="1809" w:type="dxa"/>
            <w:tcBorders>
              <w:bottom w:val="single" w:sz="4" w:space="0" w:color="auto"/>
            </w:tcBorders>
          </w:tcPr>
          <w:p w14:paraId="2A9D878D" w14:textId="77777777" w:rsidR="00282AB2" w:rsidRPr="00920155" w:rsidRDefault="00282AB2" w:rsidP="00220456">
            <w:pPr>
              <w:pStyle w:val="TAH"/>
              <w:rPr>
                <w:rFonts w:cs="Arial"/>
              </w:rPr>
            </w:pPr>
            <w:r w:rsidRPr="00920155">
              <w:rPr>
                <w:rFonts w:cs="Arial"/>
              </w:rPr>
              <w:lastRenderedPageBreak/>
              <w:t>RAT of the carrier adjacent to the upper/lower Base Station RF Bandwidth edge</w:t>
            </w:r>
          </w:p>
        </w:tc>
        <w:tc>
          <w:tcPr>
            <w:tcW w:w="2835" w:type="dxa"/>
          </w:tcPr>
          <w:p w14:paraId="7866041C" w14:textId="77777777" w:rsidR="00282AB2" w:rsidRPr="00920155" w:rsidRDefault="00282AB2" w:rsidP="00220456">
            <w:pPr>
              <w:pStyle w:val="TAH"/>
              <w:rPr>
                <w:rFonts w:cs="Arial"/>
              </w:rPr>
            </w:pPr>
            <w:r w:rsidRPr="00920155">
              <w:rPr>
                <w:rFonts w:cs="Arial"/>
              </w:rPr>
              <w:t>Interfering signal centre frequency offset from the Base Station RF Bandwidth edge [MHz]</w:t>
            </w:r>
          </w:p>
        </w:tc>
        <w:tc>
          <w:tcPr>
            <w:tcW w:w="2410" w:type="dxa"/>
          </w:tcPr>
          <w:p w14:paraId="7CB8A8D8" w14:textId="77777777" w:rsidR="00282AB2" w:rsidRPr="00920155" w:rsidRDefault="00282AB2" w:rsidP="00220456">
            <w:pPr>
              <w:pStyle w:val="TAH"/>
              <w:rPr>
                <w:rFonts w:cs="Arial"/>
              </w:rPr>
            </w:pPr>
            <w:r w:rsidRPr="00920155">
              <w:rPr>
                <w:rFonts w:cs="Arial"/>
              </w:rPr>
              <w:t>Type of interfering signal</w:t>
            </w:r>
          </w:p>
        </w:tc>
      </w:tr>
      <w:tr w:rsidR="00C22339" w:rsidRPr="00920155" w14:paraId="3536E417" w14:textId="77777777" w:rsidTr="00220456">
        <w:trPr>
          <w:jc w:val="center"/>
        </w:trPr>
        <w:tc>
          <w:tcPr>
            <w:tcW w:w="1809" w:type="dxa"/>
            <w:tcBorders>
              <w:bottom w:val="nil"/>
            </w:tcBorders>
          </w:tcPr>
          <w:p w14:paraId="4E57B4B7" w14:textId="77777777" w:rsidR="00282AB2" w:rsidRPr="00920155" w:rsidRDefault="00282AB2" w:rsidP="00220456">
            <w:pPr>
              <w:pStyle w:val="TAC"/>
              <w:rPr>
                <w:rFonts w:cs="Arial"/>
              </w:rPr>
            </w:pPr>
            <w:r w:rsidRPr="00920155">
              <w:rPr>
                <w:rFonts w:cs="Arial"/>
              </w:rPr>
              <w:t>E-UTRA 1.4 MHz</w:t>
            </w:r>
          </w:p>
          <w:p w14:paraId="15BCB20A" w14:textId="77777777" w:rsidR="00282AB2" w:rsidRPr="00920155" w:rsidRDefault="00282AB2" w:rsidP="00220456">
            <w:pPr>
              <w:pStyle w:val="TAC"/>
              <w:rPr>
                <w:rFonts w:cs="Arial"/>
              </w:rPr>
            </w:pPr>
          </w:p>
        </w:tc>
        <w:tc>
          <w:tcPr>
            <w:tcW w:w="2835" w:type="dxa"/>
          </w:tcPr>
          <w:p w14:paraId="0306F025" w14:textId="77777777" w:rsidR="00282AB2" w:rsidRPr="00920155" w:rsidRDefault="00282AB2" w:rsidP="00220456">
            <w:pPr>
              <w:pStyle w:val="TAC"/>
              <w:rPr>
                <w:rFonts w:cs="Arial"/>
              </w:rPr>
            </w:pPr>
            <w:r w:rsidRPr="00920155">
              <w:rPr>
                <w:rFonts w:cs="Arial"/>
              </w:rPr>
              <w:t xml:space="preserve">±2.0 (BC1 and BC3) / </w:t>
            </w:r>
            <w:r w:rsidRPr="00920155">
              <w:rPr>
                <w:rFonts w:cs="Arial"/>
              </w:rPr>
              <w:br/>
            </w:r>
            <w:bookmarkStart w:id="369" w:name="OLE_LINK5"/>
            <w:r w:rsidRPr="00920155">
              <w:rPr>
                <w:rFonts w:cs="Arial"/>
              </w:rPr>
              <w:t>±</w:t>
            </w:r>
            <w:bookmarkEnd w:id="369"/>
            <w:r w:rsidRPr="00920155">
              <w:rPr>
                <w:rFonts w:cs="Arial"/>
              </w:rPr>
              <w:t>2.1 (BC2)</w:t>
            </w:r>
          </w:p>
        </w:tc>
        <w:tc>
          <w:tcPr>
            <w:tcW w:w="2410" w:type="dxa"/>
          </w:tcPr>
          <w:p w14:paraId="3C376BFF" w14:textId="77777777" w:rsidR="00282AB2" w:rsidRPr="00920155" w:rsidRDefault="00282AB2" w:rsidP="00220456">
            <w:pPr>
              <w:pStyle w:val="TAC"/>
              <w:rPr>
                <w:rFonts w:cs="Arial"/>
              </w:rPr>
            </w:pPr>
            <w:r w:rsidRPr="00920155">
              <w:rPr>
                <w:rFonts w:cs="Arial"/>
              </w:rPr>
              <w:t>CW</w:t>
            </w:r>
          </w:p>
        </w:tc>
      </w:tr>
      <w:tr w:rsidR="00C22339" w:rsidRPr="00920155" w14:paraId="4DCC3576" w14:textId="77777777" w:rsidTr="00220456">
        <w:trPr>
          <w:jc w:val="center"/>
        </w:trPr>
        <w:tc>
          <w:tcPr>
            <w:tcW w:w="1809" w:type="dxa"/>
            <w:tcBorders>
              <w:top w:val="nil"/>
              <w:bottom w:val="single" w:sz="4" w:space="0" w:color="auto"/>
            </w:tcBorders>
          </w:tcPr>
          <w:p w14:paraId="15D917A8" w14:textId="77777777" w:rsidR="00282AB2" w:rsidRPr="00920155" w:rsidRDefault="00282AB2" w:rsidP="00220456">
            <w:pPr>
              <w:pStyle w:val="TAC"/>
              <w:rPr>
                <w:rFonts w:cs="Arial"/>
              </w:rPr>
            </w:pPr>
          </w:p>
        </w:tc>
        <w:tc>
          <w:tcPr>
            <w:tcW w:w="2835" w:type="dxa"/>
          </w:tcPr>
          <w:p w14:paraId="446D3E94" w14:textId="77777777" w:rsidR="00282AB2" w:rsidRPr="00920155" w:rsidRDefault="00282AB2" w:rsidP="00220456">
            <w:pPr>
              <w:pStyle w:val="TAC"/>
              <w:rPr>
                <w:rFonts w:cs="Arial"/>
              </w:rPr>
            </w:pPr>
            <w:r w:rsidRPr="00920155">
              <w:rPr>
                <w:rFonts w:cs="Arial"/>
              </w:rPr>
              <w:t>±4.9</w:t>
            </w:r>
          </w:p>
        </w:tc>
        <w:tc>
          <w:tcPr>
            <w:tcW w:w="2410" w:type="dxa"/>
          </w:tcPr>
          <w:p w14:paraId="2E069699" w14:textId="77777777" w:rsidR="00282AB2" w:rsidRPr="00920155" w:rsidRDefault="00282AB2" w:rsidP="00220456">
            <w:pPr>
              <w:pStyle w:val="TAC"/>
              <w:rPr>
                <w:rFonts w:cs="Arial"/>
              </w:rPr>
            </w:pPr>
            <w:r w:rsidRPr="00920155">
              <w:rPr>
                <w:rFonts w:cs="Arial"/>
              </w:rPr>
              <w:t>1.4MHz E-UTRA signal</w:t>
            </w:r>
          </w:p>
        </w:tc>
      </w:tr>
      <w:tr w:rsidR="00C22339" w:rsidRPr="00920155" w14:paraId="53B43E46" w14:textId="77777777" w:rsidTr="00220456">
        <w:trPr>
          <w:jc w:val="center"/>
        </w:trPr>
        <w:tc>
          <w:tcPr>
            <w:tcW w:w="1809" w:type="dxa"/>
            <w:tcBorders>
              <w:bottom w:val="nil"/>
            </w:tcBorders>
          </w:tcPr>
          <w:p w14:paraId="2E2BCD74" w14:textId="77777777" w:rsidR="00282AB2" w:rsidRPr="00920155" w:rsidRDefault="00282AB2" w:rsidP="00220456">
            <w:pPr>
              <w:pStyle w:val="TAC"/>
              <w:rPr>
                <w:rFonts w:cs="Arial"/>
              </w:rPr>
            </w:pPr>
            <w:r w:rsidRPr="00920155">
              <w:rPr>
                <w:rFonts w:cs="Arial"/>
              </w:rPr>
              <w:t xml:space="preserve">E-UTRA 3 MHz or E-UTRA with NB-IoT </w:t>
            </w:r>
            <w:proofErr w:type="spellStart"/>
            <w:r w:rsidRPr="00920155">
              <w:rPr>
                <w:rFonts w:cs="Arial"/>
              </w:rPr>
              <w:t>in-band</w:t>
            </w:r>
            <w:proofErr w:type="spellEnd"/>
          </w:p>
        </w:tc>
        <w:tc>
          <w:tcPr>
            <w:tcW w:w="2835" w:type="dxa"/>
          </w:tcPr>
          <w:p w14:paraId="6175AFF5" w14:textId="77777777" w:rsidR="00282AB2" w:rsidRPr="00920155" w:rsidRDefault="00282AB2" w:rsidP="00220456">
            <w:pPr>
              <w:pStyle w:val="TAC"/>
              <w:rPr>
                <w:rFonts w:cs="Arial"/>
              </w:rPr>
            </w:pPr>
            <w:r w:rsidRPr="00920155">
              <w:rPr>
                <w:rFonts w:cs="Arial"/>
              </w:rPr>
              <w:t xml:space="preserve">±4.4 (BC1 and BC3) / </w:t>
            </w:r>
            <w:r w:rsidRPr="00920155">
              <w:rPr>
                <w:rFonts w:cs="Arial"/>
              </w:rPr>
              <w:br/>
              <w:t>±4.5 (BC2)</w:t>
            </w:r>
          </w:p>
        </w:tc>
        <w:tc>
          <w:tcPr>
            <w:tcW w:w="2410" w:type="dxa"/>
          </w:tcPr>
          <w:p w14:paraId="7AEC3B84" w14:textId="77777777" w:rsidR="00282AB2" w:rsidRPr="00920155" w:rsidRDefault="00282AB2" w:rsidP="00220456">
            <w:pPr>
              <w:pStyle w:val="TAC"/>
              <w:rPr>
                <w:rFonts w:cs="Arial"/>
              </w:rPr>
            </w:pPr>
            <w:r w:rsidRPr="00920155">
              <w:rPr>
                <w:rFonts w:cs="Arial"/>
              </w:rPr>
              <w:t>CW</w:t>
            </w:r>
          </w:p>
        </w:tc>
      </w:tr>
      <w:tr w:rsidR="00C22339" w:rsidRPr="00920155" w14:paraId="2DEEFAE4" w14:textId="77777777" w:rsidTr="00220456">
        <w:trPr>
          <w:jc w:val="center"/>
        </w:trPr>
        <w:tc>
          <w:tcPr>
            <w:tcW w:w="1809" w:type="dxa"/>
            <w:tcBorders>
              <w:top w:val="nil"/>
              <w:bottom w:val="single" w:sz="4" w:space="0" w:color="auto"/>
            </w:tcBorders>
          </w:tcPr>
          <w:p w14:paraId="44C5DF11" w14:textId="77777777" w:rsidR="00282AB2" w:rsidRPr="00920155" w:rsidRDefault="00282AB2" w:rsidP="00220456">
            <w:pPr>
              <w:pStyle w:val="TAC"/>
              <w:rPr>
                <w:rFonts w:cs="Arial"/>
              </w:rPr>
            </w:pPr>
          </w:p>
        </w:tc>
        <w:tc>
          <w:tcPr>
            <w:tcW w:w="2835" w:type="dxa"/>
          </w:tcPr>
          <w:p w14:paraId="760B6EA2" w14:textId="77777777" w:rsidR="00282AB2" w:rsidRPr="00920155" w:rsidRDefault="00282AB2" w:rsidP="00220456">
            <w:pPr>
              <w:pStyle w:val="TAC"/>
              <w:rPr>
                <w:rFonts w:cs="Arial"/>
              </w:rPr>
            </w:pPr>
            <w:r w:rsidRPr="00920155">
              <w:rPr>
                <w:rFonts w:cs="Arial"/>
              </w:rPr>
              <w:t>±10.5</w:t>
            </w:r>
          </w:p>
        </w:tc>
        <w:tc>
          <w:tcPr>
            <w:tcW w:w="2410" w:type="dxa"/>
          </w:tcPr>
          <w:p w14:paraId="2FA0266D" w14:textId="77777777" w:rsidR="00282AB2" w:rsidRPr="00920155" w:rsidRDefault="00282AB2" w:rsidP="00220456">
            <w:pPr>
              <w:pStyle w:val="TAC"/>
              <w:rPr>
                <w:rFonts w:cs="Arial"/>
              </w:rPr>
            </w:pPr>
            <w:r w:rsidRPr="00920155">
              <w:rPr>
                <w:rFonts w:cs="Arial"/>
              </w:rPr>
              <w:t>3MHz E-UTRA signal</w:t>
            </w:r>
          </w:p>
        </w:tc>
      </w:tr>
      <w:tr w:rsidR="00C22339" w:rsidRPr="00920155" w14:paraId="4D0CACBD" w14:textId="77777777" w:rsidTr="00220456">
        <w:trPr>
          <w:jc w:val="center"/>
        </w:trPr>
        <w:tc>
          <w:tcPr>
            <w:tcW w:w="1809" w:type="dxa"/>
            <w:tcBorders>
              <w:bottom w:val="nil"/>
            </w:tcBorders>
          </w:tcPr>
          <w:p w14:paraId="441BC7C2" w14:textId="77777777" w:rsidR="00282AB2" w:rsidRPr="00920155" w:rsidRDefault="00282AB2" w:rsidP="00220456">
            <w:pPr>
              <w:pStyle w:val="TAC"/>
              <w:rPr>
                <w:rFonts w:cs="Arial"/>
              </w:rPr>
            </w:pPr>
            <w:r w:rsidRPr="00920155">
              <w:rPr>
                <w:rFonts w:cs="Arial"/>
              </w:rPr>
              <w:t xml:space="preserve">UTRA FDD and </w:t>
            </w:r>
            <w:r w:rsidRPr="00920155">
              <w:rPr>
                <w:rFonts w:cs="Arial"/>
              </w:rPr>
              <w:br/>
              <w:t xml:space="preserve">E-UTRA or E-UTRA with NB-IoT </w:t>
            </w:r>
            <w:proofErr w:type="spellStart"/>
            <w:r w:rsidRPr="00920155">
              <w:rPr>
                <w:rFonts w:cs="Arial"/>
              </w:rPr>
              <w:t>in-band</w:t>
            </w:r>
            <w:proofErr w:type="spellEnd"/>
            <w:r w:rsidRPr="00920155">
              <w:rPr>
                <w:rFonts w:cs="Arial"/>
              </w:rPr>
              <w:t>/guard band 5 MHz</w:t>
            </w:r>
          </w:p>
        </w:tc>
        <w:tc>
          <w:tcPr>
            <w:tcW w:w="2835" w:type="dxa"/>
          </w:tcPr>
          <w:p w14:paraId="78CB2987" w14:textId="77777777" w:rsidR="00282AB2" w:rsidRPr="00920155" w:rsidRDefault="00282AB2" w:rsidP="00220456">
            <w:pPr>
              <w:pStyle w:val="TAC"/>
              <w:rPr>
                <w:rFonts w:cs="Arial"/>
              </w:rPr>
            </w:pPr>
            <w:r w:rsidRPr="00920155">
              <w:rPr>
                <w:rFonts w:cs="Arial"/>
              </w:rPr>
              <w:t>±7.5</w:t>
            </w:r>
          </w:p>
        </w:tc>
        <w:tc>
          <w:tcPr>
            <w:tcW w:w="2410" w:type="dxa"/>
          </w:tcPr>
          <w:p w14:paraId="250507E5" w14:textId="77777777" w:rsidR="00282AB2" w:rsidRPr="00920155" w:rsidRDefault="00282AB2" w:rsidP="00220456">
            <w:pPr>
              <w:pStyle w:val="TAC"/>
              <w:rPr>
                <w:rFonts w:cs="Arial"/>
              </w:rPr>
            </w:pPr>
            <w:r w:rsidRPr="00920155">
              <w:rPr>
                <w:rFonts w:cs="Arial"/>
              </w:rPr>
              <w:t>CW</w:t>
            </w:r>
          </w:p>
        </w:tc>
      </w:tr>
      <w:tr w:rsidR="00C22339" w:rsidRPr="00920155" w14:paraId="740CB157" w14:textId="77777777" w:rsidTr="00220456">
        <w:trPr>
          <w:jc w:val="center"/>
        </w:trPr>
        <w:tc>
          <w:tcPr>
            <w:tcW w:w="1809" w:type="dxa"/>
            <w:tcBorders>
              <w:top w:val="nil"/>
              <w:bottom w:val="single" w:sz="4" w:space="0" w:color="auto"/>
            </w:tcBorders>
          </w:tcPr>
          <w:p w14:paraId="7A4BB29C" w14:textId="77777777" w:rsidR="00282AB2" w:rsidRPr="00920155" w:rsidRDefault="00282AB2" w:rsidP="00220456">
            <w:pPr>
              <w:pStyle w:val="TAC"/>
              <w:rPr>
                <w:rFonts w:cs="Arial"/>
              </w:rPr>
            </w:pPr>
          </w:p>
        </w:tc>
        <w:tc>
          <w:tcPr>
            <w:tcW w:w="2835" w:type="dxa"/>
          </w:tcPr>
          <w:p w14:paraId="451016B6" w14:textId="77777777" w:rsidR="00282AB2" w:rsidRPr="00920155" w:rsidRDefault="00282AB2" w:rsidP="00220456">
            <w:pPr>
              <w:pStyle w:val="TAC"/>
              <w:rPr>
                <w:rFonts w:cs="Arial"/>
              </w:rPr>
            </w:pPr>
            <w:r w:rsidRPr="00920155">
              <w:rPr>
                <w:rFonts w:cs="Arial"/>
              </w:rPr>
              <w:t>±17.5</w:t>
            </w:r>
          </w:p>
        </w:tc>
        <w:tc>
          <w:tcPr>
            <w:tcW w:w="2410" w:type="dxa"/>
          </w:tcPr>
          <w:p w14:paraId="154430B1" w14:textId="77777777" w:rsidR="00282AB2" w:rsidRPr="00920155" w:rsidRDefault="00282AB2" w:rsidP="00220456">
            <w:pPr>
              <w:pStyle w:val="TAC"/>
              <w:rPr>
                <w:rFonts w:cs="Arial"/>
              </w:rPr>
            </w:pPr>
            <w:r w:rsidRPr="00920155">
              <w:rPr>
                <w:rFonts w:cs="Arial"/>
              </w:rPr>
              <w:t>5MHz E-UTRA signal</w:t>
            </w:r>
          </w:p>
        </w:tc>
      </w:tr>
      <w:tr w:rsidR="00C22339" w:rsidRPr="00920155" w14:paraId="47155D52" w14:textId="77777777" w:rsidTr="00220456">
        <w:trPr>
          <w:jc w:val="center"/>
        </w:trPr>
        <w:tc>
          <w:tcPr>
            <w:tcW w:w="1809" w:type="dxa"/>
            <w:tcBorders>
              <w:bottom w:val="nil"/>
            </w:tcBorders>
          </w:tcPr>
          <w:p w14:paraId="25FC5BE8" w14:textId="77777777" w:rsidR="00282AB2" w:rsidRPr="00920155" w:rsidRDefault="00282AB2" w:rsidP="00220456">
            <w:pPr>
              <w:pStyle w:val="TAC"/>
              <w:rPr>
                <w:rFonts w:cs="Arial"/>
              </w:rPr>
            </w:pPr>
            <w:r w:rsidRPr="00920155">
              <w:rPr>
                <w:rFonts w:cs="Arial"/>
              </w:rPr>
              <w:t xml:space="preserve">E-UTRA or E-UTRA with NB-IoT </w:t>
            </w:r>
            <w:proofErr w:type="spellStart"/>
            <w:r w:rsidRPr="00920155">
              <w:rPr>
                <w:rFonts w:cs="Arial"/>
              </w:rPr>
              <w:t>in-band</w:t>
            </w:r>
            <w:proofErr w:type="spellEnd"/>
            <w:r w:rsidRPr="00920155">
              <w:rPr>
                <w:rFonts w:cs="Arial"/>
              </w:rPr>
              <w:t>/guard band 10 MHz</w:t>
            </w:r>
          </w:p>
        </w:tc>
        <w:tc>
          <w:tcPr>
            <w:tcW w:w="2835" w:type="dxa"/>
          </w:tcPr>
          <w:p w14:paraId="5D5E8C26" w14:textId="77777777" w:rsidR="00282AB2" w:rsidRPr="00920155" w:rsidRDefault="00282AB2" w:rsidP="00220456">
            <w:pPr>
              <w:pStyle w:val="TAC"/>
              <w:rPr>
                <w:rFonts w:cs="Arial"/>
              </w:rPr>
            </w:pPr>
            <w:r w:rsidRPr="00920155">
              <w:rPr>
                <w:rFonts w:cs="Arial"/>
              </w:rPr>
              <w:t>±7.375</w:t>
            </w:r>
          </w:p>
        </w:tc>
        <w:tc>
          <w:tcPr>
            <w:tcW w:w="2410" w:type="dxa"/>
          </w:tcPr>
          <w:p w14:paraId="0F3388D7" w14:textId="77777777" w:rsidR="00282AB2" w:rsidRPr="00920155" w:rsidRDefault="00282AB2" w:rsidP="00220456">
            <w:pPr>
              <w:pStyle w:val="TAC"/>
              <w:rPr>
                <w:rFonts w:cs="Arial"/>
              </w:rPr>
            </w:pPr>
            <w:r w:rsidRPr="00920155">
              <w:rPr>
                <w:rFonts w:cs="Arial"/>
              </w:rPr>
              <w:t>CW</w:t>
            </w:r>
          </w:p>
        </w:tc>
      </w:tr>
      <w:tr w:rsidR="00C22339" w:rsidRPr="00920155" w14:paraId="502BDC50" w14:textId="77777777" w:rsidTr="00220456">
        <w:trPr>
          <w:jc w:val="center"/>
        </w:trPr>
        <w:tc>
          <w:tcPr>
            <w:tcW w:w="1809" w:type="dxa"/>
            <w:tcBorders>
              <w:top w:val="nil"/>
              <w:bottom w:val="single" w:sz="4" w:space="0" w:color="auto"/>
            </w:tcBorders>
          </w:tcPr>
          <w:p w14:paraId="19A9FBFE" w14:textId="77777777" w:rsidR="00282AB2" w:rsidRPr="00920155" w:rsidRDefault="00282AB2" w:rsidP="00220456">
            <w:pPr>
              <w:pStyle w:val="TAC"/>
              <w:rPr>
                <w:rFonts w:cs="Arial"/>
              </w:rPr>
            </w:pPr>
          </w:p>
        </w:tc>
        <w:tc>
          <w:tcPr>
            <w:tcW w:w="2835" w:type="dxa"/>
          </w:tcPr>
          <w:p w14:paraId="2934F3A6" w14:textId="77777777" w:rsidR="00282AB2" w:rsidRPr="00920155" w:rsidRDefault="00282AB2" w:rsidP="00220456">
            <w:pPr>
              <w:pStyle w:val="TAC"/>
              <w:rPr>
                <w:rFonts w:cs="Arial"/>
              </w:rPr>
            </w:pPr>
            <w:r w:rsidRPr="00920155">
              <w:rPr>
                <w:rFonts w:cs="Arial"/>
              </w:rPr>
              <w:t>±17.5</w:t>
            </w:r>
          </w:p>
        </w:tc>
        <w:tc>
          <w:tcPr>
            <w:tcW w:w="2410" w:type="dxa"/>
          </w:tcPr>
          <w:p w14:paraId="6F73FFDE" w14:textId="77777777" w:rsidR="00282AB2" w:rsidRPr="00920155" w:rsidRDefault="00282AB2" w:rsidP="00220456">
            <w:pPr>
              <w:pStyle w:val="TAC"/>
              <w:rPr>
                <w:rFonts w:cs="Arial"/>
              </w:rPr>
            </w:pPr>
            <w:r w:rsidRPr="00920155">
              <w:rPr>
                <w:rFonts w:cs="Arial"/>
              </w:rPr>
              <w:t>5MHz E-UTRA signal</w:t>
            </w:r>
          </w:p>
        </w:tc>
      </w:tr>
      <w:tr w:rsidR="00C22339" w:rsidRPr="00920155" w14:paraId="1D400F0E" w14:textId="77777777" w:rsidTr="00220456">
        <w:trPr>
          <w:jc w:val="center"/>
        </w:trPr>
        <w:tc>
          <w:tcPr>
            <w:tcW w:w="1809" w:type="dxa"/>
            <w:tcBorders>
              <w:bottom w:val="nil"/>
            </w:tcBorders>
          </w:tcPr>
          <w:p w14:paraId="3DAFBBDC" w14:textId="77777777" w:rsidR="00282AB2" w:rsidRPr="00920155" w:rsidRDefault="00282AB2" w:rsidP="00220456">
            <w:pPr>
              <w:pStyle w:val="TAC"/>
              <w:rPr>
                <w:rFonts w:cs="Arial"/>
              </w:rPr>
            </w:pPr>
            <w:r w:rsidRPr="00920155">
              <w:rPr>
                <w:rFonts w:cs="Arial"/>
              </w:rPr>
              <w:t xml:space="preserve">E-UTRA or E-UTRA with NB-IoT </w:t>
            </w:r>
            <w:proofErr w:type="spellStart"/>
            <w:r w:rsidRPr="00920155">
              <w:rPr>
                <w:rFonts w:cs="Arial"/>
              </w:rPr>
              <w:t>in-band</w:t>
            </w:r>
            <w:proofErr w:type="spellEnd"/>
            <w:r w:rsidRPr="00920155">
              <w:rPr>
                <w:rFonts w:cs="Arial"/>
              </w:rPr>
              <w:t>/guard band15 MHz</w:t>
            </w:r>
          </w:p>
        </w:tc>
        <w:tc>
          <w:tcPr>
            <w:tcW w:w="2835" w:type="dxa"/>
          </w:tcPr>
          <w:p w14:paraId="19C6B5C0" w14:textId="77777777" w:rsidR="00282AB2" w:rsidRPr="00920155" w:rsidRDefault="00282AB2" w:rsidP="00220456">
            <w:pPr>
              <w:pStyle w:val="TAC"/>
              <w:rPr>
                <w:rFonts w:cs="Arial"/>
              </w:rPr>
            </w:pPr>
            <w:r w:rsidRPr="00920155">
              <w:rPr>
                <w:rFonts w:cs="Arial"/>
              </w:rPr>
              <w:t>±7.25</w:t>
            </w:r>
          </w:p>
        </w:tc>
        <w:tc>
          <w:tcPr>
            <w:tcW w:w="2410" w:type="dxa"/>
          </w:tcPr>
          <w:p w14:paraId="77373D85" w14:textId="77777777" w:rsidR="00282AB2" w:rsidRPr="00920155" w:rsidRDefault="00282AB2" w:rsidP="00220456">
            <w:pPr>
              <w:pStyle w:val="TAC"/>
              <w:rPr>
                <w:rFonts w:cs="Arial"/>
              </w:rPr>
            </w:pPr>
            <w:r w:rsidRPr="00920155">
              <w:rPr>
                <w:rFonts w:cs="Arial"/>
              </w:rPr>
              <w:t>CW</w:t>
            </w:r>
          </w:p>
        </w:tc>
      </w:tr>
      <w:tr w:rsidR="00C22339" w:rsidRPr="00920155" w14:paraId="0FD794FE" w14:textId="77777777" w:rsidTr="00220456">
        <w:trPr>
          <w:jc w:val="center"/>
        </w:trPr>
        <w:tc>
          <w:tcPr>
            <w:tcW w:w="1809" w:type="dxa"/>
            <w:tcBorders>
              <w:top w:val="nil"/>
              <w:bottom w:val="single" w:sz="4" w:space="0" w:color="auto"/>
            </w:tcBorders>
          </w:tcPr>
          <w:p w14:paraId="3D8E49C1" w14:textId="77777777" w:rsidR="00282AB2" w:rsidRPr="00920155" w:rsidRDefault="00282AB2" w:rsidP="00220456">
            <w:pPr>
              <w:pStyle w:val="TAC"/>
              <w:rPr>
                <w:rFonts w:cs="Arial"/>
              </w:rPr>
            </w:pPr>
          </w:p>
        </w:tc>
        <w:tc>
          <w:tcPr>
            <w:tcW w:w="2835" w:type="dxa"/>
          </w:tcPr>
          <w:p w14:paraId="16B03766" w14:textId="77777777" w:rsidR="00282AB2" w:rsidRPr="00920155" w:rsidRDefault="00282AB2" w:rsidP="00220456">
            <w:pPr>
              <w:pStyle w:val="TAC"/>
              <w:rPr>
                <w:rFonts w:cs="Arial"/>
              </w:rPr>
            </w:pPr>
            <w:r w:rsidRPr="00920155">
              <w:rPr>
                <w:rFonts w:cs="Arial"/>
              </w:rPr>
              <w:t>±17.5</w:t>
            </w:r>
          </w:p>
        </w:tc>
        <w:tc>
          <w:tcPr>
            <w:tcW w:w="2410" w:type="dxa"/>
          </w:tcPr>
          <w:p w14:paraId="014A0612" w14:textId="77777777" w:rsidR="00282AB2" w:rsidRPr="00920155" w:rsidRDefault="00282AB2" w:rsidP="00220456">
            <w:pPr>
              <w:pStyle w:val="TAC"/>
              <w:rPr>
                <w:rFonts w:cs="Arial"/>
              </w:rPr>
            </w:pPr>
            <w:r w:rsidRPr="00920155">
              <w:rPr>
                <w:rFonts w:cs="Arial"/>
              </w:rPr>
              <w:t>5MHz E-UTRA signal</w:t>
            </w:r>
          </w:p>
        </w:tc>
      </w:tr>
      <w:tr w:rsidR="00C22339" w:rsidRPr="00920155" w14:paraId="23C3C00B" w14:textId="77777777" w:rsidTr="00220456">
        <w:trPr>
          <w:jc w:val="center"/>
        </w:trPr>
        <w:tc>
          <w:tcPr>
            <w:tcW w:w="1809" w:type="dxa"/>
            <w:tcBorders>
              <w:bottom w:val="nil"/>
            </w:tcBorders>
          </w:tcPr>
          <w:p w14:paraId="5C7B8D72" w14:textId="77777777" w:rsidR="00282AB2" w:rsidRPr="00920155" w:rsidRDefault="00282AB2" w:rsidP="00220456">
            <w:pPr>
              <w:pStyle w:val="TAC"/>
              <w:rPr>
                <w:rFonts w:cs="Arial"/>
              </w:rPr>
            </w:pPr>
            <w:r w:rsidRPr="00920155">
              <w:rPr>
                <w:rFonts w:cs="Arial"/>
              </w:rPr>
              <w:t xml:space="preserve">E-UTRA or E-UTRA with NB-IoT </w:t>
            </w:r>
            <w:proofErr w:type="spellStart"/>
            <w:r w:rsidRPr="00920155">
              <w:rPr>
                <w:rFonts w:cs="Arial"/>
              </w:rPr>
              <w:t>in-band</w:t>
            </w:r>
            <w:proofErr w:type="spellEnd"/>
            <w:r w:rsidRPr="00920155">
              <w:rPr>
                <w:rFonts w:cs="Arial"/>
              </w:rPr>
              <w:t>/guard band 20 MHz</w:t>
            </w:r>
          </w:p>
        </w:tc>
        <w:tc>
          <w:tcPr>
            <w:tcW w:w="2835" w:type="dxa"/>
          </w:tcPr>
          <w:p w14:paraId="0AEE2419" w14:textId="77777777" w:rsidR="00282AB2" w:rsidRPr="00920155" w:rsidRDefault="00282AB2" w:rsidP="00220456">
            <w:pPr>
              <w:pStyle w:val="TAC"/>
              <w:rPr>
                <w:rFonts w:cs="Arial"/>
              </w:rPr>
            </w:pPr>
            <w:r w:rsidRPr="00920155">
              <w:rPr>
                <w:rFonts w:cs="Arial"/>
              </w:rPr>
              <w:t>±7.125</w:t>
            </w:r>
          </w:p>
        </w:tc>
        <w:tc>
          <w:tcPr>
            <w:tcW w:w="2410" w:type="dxa"/>
          </w:tcPr>
          <w:p w14:paraId="6CEB8E6C" w14:textId="77777777" w:rsidR="00282AB2" w:rsidRPr="00920155" w:rsidRDefault="00282AB2" w:rsidP="00220456">
            <w:pPr>
              <w:pStyle w:val="TAC"/>
              <w:rPr>
                <w:rFonts w:cs="Arial"/>
              </w:rPr>
            </w:pPr>
            <w:r w:rsidRPr="00920155">
              <w:rPr>
                <w:rFonts w:cs="Arial"/>
              </w:rPr>
              <w:t>CW</w:t>
            </w:r>
          </w:p>
        </w:tc>
      </w:tr>
      <w:tr w:rsidR="00C22339" w:rsidRPr="00920155" w14:paraId="23A84CD9" w14:textId="77777777" w:rsidTr="00220456">
        <w:trPr>
          <w:jc w:val="center"/>
        </w:trPr>
        <w:tc>
          <w:tcPr>
            <w:tcW w:w="1809" w:type="dxa"/>
            <w:tcBorders>
              <w:top w:val="nil"/>
              <w:bottom w:val="single" w:sz="4" w:space="0" w:color="auto"/>
            </w:tcBorders>
          </w:tcPr>
          <w:p w14:paraId="27AB34BF" w14:textId="77777777" w:rsidR="00282AB2" w:rsidRPr="00920155" w:rsidRDefault="00282AB2" w:rsidP="00220456">
            <w:pPr>
              <w:pStyle w:val="TAC"/>
              <w:rPr>
                <w:rFonts w:cs="Arial"/>
              </w:rPr>
            </w:pPr>
          </w:p>
        </w:tc>
        <w:tc>
          <w:tcPr>
            <w:tcW w:w="2835" w:type="dxa"/>
          </w:tcPr>
          <w:p w14:paraId="6E13598D" w14:textId="77777777" w:rsidR="00282AB2" w:rsidRPr="00920155" w:rsidRDefault="00282AB2" w:rsidP="00220456">
            <w:pPr>
              <w:pStyle w:val="TAC"/>
              <w:rPr>
                <w:rFonts w:cs="Arial"/>
              </w:rPr>
            </w:pPr>
            <w:r w:rsidRPr="00920155">
              <w:rPr>
                <w:rFonts w:cs="Arial"/>
              </w:rPr>
              <w:t>±17.5</w:t>
            </w:r>
          </w:p>
        </w:tc>
        <w:tc>
          <w:tcPr>
            <w:tcW w:w="2410" w:type="dxa"/>
          </w:tcPr>
          <w:p w14:paraId="775F7213" w14:textId="77777777" w:rsidR="00282AB2" w:rsidRPr="00920155" w:rsidRDefault="00282AB2" w:rsidP="00220456">
            <w:pPr>
              <w:pStyle w:val="TAC"/>
              <w:rPr>
                <w:rFonts w:cs="Arial"/>
              </w:rPr>
            </w:pPr>
            <w:r w:rsidRPr="00920155">
              <w:rPr>
                <w:rFonts w:cs="Arial"/>
              </w:rPr>
              <w:t>5MHz E-UTRA signal</w:t>
            </w:r>
          </w:p>
        </w:tc>
      </w:tr>
      <w:tr w:rsidR="00C22339" w:rsidRPr="00920155" w14:paraId="498CA2EA" w14:textId="77777777" w:rsidTr="00220456">
        <w:trPr>
          <w:jc w:val="center"/>
        </w:trPr>
        <w:tc>
          <w:tcPr>
            <w:tcW w:w="1809" w:type="dxa"/>
            <w:tcBorders>
              <w:bottom w:val="nil"/>
            </w:tcBorders>
          </w:tcPr>
          <w:p w14:paraId="0A98E3BF" w14:textId="77777777" w:rsidR="00282AB2" w:rsidRPr="00920155" w:rsidRDefault="00282AB2" w:rsidP="00220456">
            <w:pPr>
              <w:pStyle w:val="TAC"/>
              <w:rPr>
                <w:rFonts w:cs="Arial"/>
              </w:rPr>
            </w:pPr>
            <w:r w:rsidRPr="00920155">
              <w:rPr>
                <w:rFonts w:cs="Arial"/>
              </w:rPr>
              <w:t>GSM/EDGE</w:t>
            </w:r>
          </w:p>
        </w:tc>
        <w:tc>
          <w:tcPr>
            <w:tcW w:w="2835" w:type="dxa"/>
          </w:tcPr>
          <w:p w14:paraId="2665D1BB" w14:textId="77777777" w:rsidR="00282AB2" w:rsidRPr="00920155" w:rsidRDefault="00282AB2" w:rsidP="00220456">
            <w:pPr>
              <w:pStyle w:val="TAC"/>
              <w:rPr>
                <w:rFonts w:cs="Arial"/>
              </w:rPr>
            </w:pPr>
            <w:r w:rsidRPr="00920155">
              <w:rPr>
                <w:rFonts w:cs="Arial"/>
              </w:rPr>
              <w:t>±7.575</w:t>
            </w:r>
          </w:p>
        </w:tc>
        <w:tc>
          <w:tcPr>
            <w:tcW w:w="2410" w:type="dxa"/>
          </w:tcPr>
          <w:p w14:paraId="2B2BC761" w14:textId="77777777" w:rsidR="00282AB2" w:rsidRPr="00920155" w:rsidRDefault="00282AB2" w:rsidP="00220456">
            <w:pPr>
              <w:pStyle w:val="TAC"/>
              <w:rPr>
                <w:rFonts w:cs="Arial"/>
              </w:rPr>
            </w:pPr>
            <w:r w:rsidRPr="00920155">
              <w:rPr>
                <w:rFonts w:cs="Arial"/>
              </w:rPr>
              <w:t>CW</w:t>
            </w:r>
          </w:p>
        </w:tc>
      </w:tr>
      <w:tr w:rsidR="00C22339" w:rsidRPr="00920155" w14:paraId="171B1F0C" w14:textId="77777777" w:rsidTr="00220456">
        <w:trPr>
          <w:jc w:val="center"/>
        </w:trPr>
        <w:tc>
          <w:tcPr>
            <w:tcW w:w="1809" w:type="dxa"/>
            <w:tcBorders>
              <w:top w:val="nil"/>
              <w:bottom w:val="single" w:sz="4" w:space="0" w:color="auto"/>
            </w:tcBorders>
          </w:tcPr>
          <w:p w14:paraId="3352BA35" w14:textId="77777777" w:rsidR="00282AB2" w:rsidRPr="00920155" w:rsidRDefault="00282AB2" w:rsidP="00220456">
            <w:pPr>
              <w:pStyle w:val="TAC"/>
              <w:rPr>
                <w:rFonts w:cs="Arial"/>
              </w:rPr>
            </w:pPr>
          </w:p>
        </w:tc>
        <w:tc>
          <w:tcPr>
            <w:tcW w:w="2835" w:type="dxa"/>
          </w:tcPr>
          <w:p w14:paraId="07BE5CDF" w14:textId="77777777" w:rsidR="00282AB2" w:rsidRPr="00920155" w:rsidRDefault="00282AB2" w:rsidP="00220456">
            <w:pPr>
              <w:pStyle w:val="TAC"/>
              <w:rPr>
                <w:rFonts w:cs="Arial"/>
              </w:rPr>
            </w:pPr>
            <w:r w:rsidRPr="00920155">
              <w:rPr>
                <w:rFonts w:cs="Arial"/>
              </w:rPr>
              <w:t>±17.5</w:t>
            </w:r>
          </w:p>
        </w:tc>
        <w:tc>
          <w:tcPr>
            <w:tcW w:w="2410" w:type="dxa"/>
          </w:tcPr>
          <w:p w14:paraId="2CFD93C8" w14:textId="77777777" w:rsidR="00282AB2" w:rsidRPr="00920155" w:rsidRDefault="00282AB2" w:rsidP="00220456">
            <w:pPr>
              <w:pStyle w:val="TAC"/>
              <w:rPr>
                <w:rFonts w:cs="Arial"/>
              </w:rPr>
            </w:pPr>
            <w:r w:rsidRPr="00920155">
              <w:rPr>
                <w:rFonts w:cs="Arial"/>
              </w:rPr>
              <w:t>5MHz E-UTRA signal</w:t>
            </w:r>
          </w:p>
        </w:tc>
      </w:tr>
      <w:tr w:rsidR="00C22339" w:rsidRPr="00920155" w14:paraId="25475F21" w14:textId="77777777" w:rsidTr="00220456">
        <w:trPr>
          <w:jc w:val="center"/>
        </w:trPr>
        <w:tc>
          <w:tcPr>
            <w:tcW w:w="1809" w:type="dxa"/>
            <w:tcBorders>
              <w:bottom w:val="nil"/>
            </w:tcBorders>
          </w:tcPr>
          <w:p w14:paraId="0682DC77" w14:textId="77777777" w:rsidR="00282AB2" w:rsidRPr="00920155" w:rsidRDefault="00282AB2" w:rsidP="00220456">
            <w:pPr>
              <w:pStyle w:val="TAC"/>
              <w:rPr>
                <w:rFonts w:cs="Arial"/>
              </w:rPr>
            </w:pPr>
            <w:r w:rsidRPr="00920155">
              <w:rPr>
                <w:rFonts w:cs="Arial"/>
              </w:rPr>
              <w:t>NB-IoT standalone</w:t>
            </w:r>
          </w:p>
        </w:tc>
        <w:tc>
          <w:tcPr>
            <w:tcW w:w="2835" w:type="dxa"/>
          </w:tcPr>
          <w:p w14:paraId="6550712F" w14:textId="77777777" w:rsidR="00282AB2" w:rsidRPr="00920155" w:rsidRDefault="00282AB2" w:rsidP="00220456">
            <w:pPr>
              <w:pStyle w:val="TAC"/>
              <w:rPr>
                <w:rFonts w:cs="Arial"/>
              </w:rPr>
            </w:pPr>
            <w:r w:rsidRPr="00920155">
              <w:rPr>
                <w:rFonts w:cs="Arial"/>
              </w:rPr>
              <w:t>±7.575</w:t>
            </w:r>
          </w:p>
        </w:tc>
        <w:tc>
          <w:tcPr>
            <w:tcW w:w="2410" w:type="dxa"/>
          </w:tcPr>
          <w:p w14:paraId="5A12FB81" w14:textId="77777777" w:rsidR="00282AB2" w:rsidRPr="00920155" w:rsidRDefault="00282AB2" w:rsidP="00220456">
            <w:pPr>
              <w:pStyle w:val="TAC"/>
              <w:rPr>
                <w:rFonts w:cs="Arial"/>
              </w:rPr>
            </w:pPr>
            <w:r w:rsidRPr="00920155">
              <w:rPr>
                <w:rFonts w:cs="Arial"/>
              </w:rPr>
              <w:t>CW</w:t>
            </w:r>
          </w:p>
        </w:tc>
      </w:tr>
      <w:tr w:rsidR="00C22339" w:rsidRPr="00920155" w14:paraId="34BB36AA" w14:textId="77777777" w:rsidTr="00220456">
        <w:trPr>
          <w:jc w:val="center"/>
        </w:trPr>
        <w:tc>
          <w:tcPr>
            <w:tcW w:w="1809" w:type="dxa"/>
            <w:tcBorders>
              <w:top w:val="nil"/>
              <w:bottom w:val="single" w:sz="4" w:space="0" w:color="auto"/>
            </w:tcBorders>
          </w:tcPr>
          <w:p w14:paraId="3E19319B" w14:textId="77777777" w:rsidR="00282AB2" w:rsidRPr="00920155" w:rsidRDefault="00282AB2" w:rsidP="00220456">
            <w:pPr>
              <w:pStyle w:val="TAC"/>
              <w:rPr>
                <w:rFonts w:cs="Arial"/>
              </w:rPr>
            </w:pPr>
          </w:p>
        </w:tc>
        <w:tc>
          <w:tcPr>
            <w:tcW w:w="2835" w:type="dxa"/>
          </w:tcPr>
          <w:p w14:paraId="6790DF1F" w14:textId="77777777" w:rsidR="00282AB2" w:rsidRPr="00920155" w:rsidRDefault="00282AB2" w:rsidP="00220456">
            <w:pPr>
              <w:pStyle w:val="TAC"/>
              <w:rPr>
                <w:rFonts w:cs="Arial"/>
              </w:rPr>
            </w:pPr>
            <w:r w:rsidRPr="00920155">
              <w:rPr>
                <w:rFonts w:cs="Arial"/>
              </w:rPr>
              <w:t>±17.5</w:t>
            </w:r>
          </w:p>
        </w:tc>
        <w:tc>
          <w:tcPr>
            <w:tcW w:w="2410" w:type="dxa"/>
          </w:tcPr>
          <w:p w14:paraId="3BCCA3F8" w14:textId="77777777" w:rsidR="00282AB2" w:rsidRPr="00920155" w:rsidRDefault="00282AB2" w:rsidP="00220456">
            <w:pPr>
              <w:pStyle w:val="TAC"/>
              <w:rPr>
                <w:rFonts w:cs="Arial"/>
              </w:rPr>
            </w:pPr>
            <w:r w:rsidRPr="00920155">
              <w:rPr>
                <w:rFonts w:cs="Arial"/>
              </w:rPr>
              <w:t>5MHz E-UTRA signal</w:t>
            </w:r>
          </w:p>
        </w:tc>
      </w:tr>
      <w:tr w:rsidR="00C22339" w:rsidRPr="00920155" w14:paraId="4575A0C9" w14:textId="77777777" w:rsidTr="00220456">
        <w:trPr>
          <w:jc w:val="center"/>
        </w:trPr>
        <w:tc>
          <w:tcPr>
            <w:tcW w:w="1809" w:type="dxa"/>
            <w:tcBorders>
              <w:bottom w:val="nil"/>
            </w:tcBorders>
          </w:tcPr>
          <w:p w14:paraId="0D2CDBDF" w14:textId="36291134" w:rsidR="00282AB2" w:rsidRPr="00920155" w:rsidRDefault="00282AB2" w:rsidP="00220456">
            <w:pPr>
              <w:pStyle w:val="TAC"/>
              <w:rPr>
                <w:rFonts w:cs="Arial"/>
              </w:rPr>
            </w:pPr>
            <w:del w:id="370" w:author="Johan Sköld" w:date="2026-01-29T20:00:00Z" w16du:dateUtc="2026-01-29T19:00:00Z">
              <w:r w:rsidRPr="00920155" w:rsidDel="00D670B4">
                <w:rPr>
                  <w:rFonts w:cs="Arial"/>
                </w:rPr>
                <w:delText>1.28 Mcps UTRA TDD</w:delText>
              </w:r>
            </w:del>
          </w:p>
        </w:tc>
        <w:tc>
          <w:tcPr>
            <w:tcW w:w="2835" w:type="dxa"/>
          </w:tcPr>
          <w:p w14:paraId="0CFBB1C3" w14:textId="359527EA" w:rsidR="00282AB2" w:rsidRPr="00920155" w:rsidRDefault="00282AB2" w:rsidP="00220456">
            <w:pPr>
              <w:pStyle w:val="TAC"/>
              <w:rPr>
                <w:rFonts w:cs="Arial"/>
              </w:rPr>
            </w:pPr>
            <w:del w:id="371" w:author="Johan Sköld" w:date="2026-01-29T20:00:00Z" w16du:dateUtc="2026-01-29T19:00:00Z">
              <w:r w:rsidRPr="00920155" w:rsidDel="00D670B4">
                <w:rPr>
                  <w:rFonts w:cs="Arial"/>
                </w:rPr>
                <w:delText>±2.3 (BC3)</w:delText>
              </w:r>
            </w:del>
          </w:p>
        </w:tc>
        <w:tc>
          <w:tcPr>
            <w:tcW w:w="2410" w:type="dxa"/>
          </w:tcPr>
          <w:p w14:paraId="2EDF3EB6" w14:textId="4C3F5B0F" w:rsidR="00282AB2" w:rsidRPr="00920155" w:rsidRDefault="00282AB2" w:rsidP="00220456">
            <w:pPr>
              <w:pStyle w:val="TAC"/>
              <w:rPr>
                <w:rFonts w:cs="Arial"/>
              </w:rPr>
            </w:pPr>
            <w:del w:id="372" w:author="Johan Sköld" w:date="2026-01-29T20:00:00Z" w16du:dateUtc="2026-01-29T19:00:00Z">
              <w:r w:rsidRPr="00920155" w:rsidDel="00D670B4">
                <w:rPr>
                  <w:rFonts w:cs="Arial"/>
                </w:rPr>
                <w:delText>CW</w:delText>
              </w:r>
            </w:del>
          </w:p>
        </w:tc>
      </w:tr>
      <w:tr w:rsidR="00C22339" w:rsidRPr="00920155" w14:paraId="12EC5242" w14:textId="77777777" w:rsidTr="00220456">
        <w:trPr>
          <w:jc w:val="center"/>
        </w:trPr>
        <w:tc>
          <w:tcPr>
            <w:tcW w:w="1809" w:type="dxa"/>
            <w:tcBorders>
              <w:top w:val="nil"/>
              <w:bottom w:val="single" w:sz="4" w:space="0" w:color="auto"/>
            </w:tcBorders>
          </w:tcPr>
          <w:p w14:paraId="4CA62299" w14:textId="77777777" w:rsidR="00282AB2" w:rsidRPr="00920155" w:rsidRDefault="00282AB2" w:rsidP="00220456">
            <w:pPr>
              <w:pStyle w:val="TAC"/>
              <w:rPr>
                <w:rFonts w:cs="Arial"/>
              </w:rPr>
            </w:pPr>
          </w:p>
        </w:tc>
        <w:tc>
          <w:tcPr>
            <w:tcW w:w="2835" w:type="dxa"/>
          </w:tcPr>
          <w:p w14:paraId="1C8A30C9" w14:textId="06114409" w:rsidR="00282AB2" w:rsidRPr="00920155" w:rsidRDefault="00282AB2" w:rsidP="00220456">
            <w:pPr>
              <w:pStyle w:val="TAC"/>
              <w:rPr>
                <w:rFonts w:cs="Arial"/>
              </w:rPr>
            </w:pPr>
            <w:del w:id="373" w:author="Johan Sköld" w:date="2026-01-29T20:00:00Z" w16du:dateUtc="2026-01-29T19:00:00Z">
              <w:r w:rsidRPr="00920155" w:rsidDel="00D670B4">
                <w:rPr>
                  <w:rFonts w:cs="Arial"/>
                </w:rPr>
                <w:delText>±5.6 (BC3)</w:delText>
              </w:r>
            </w:del>
          </w:p>
        </w:tc>
        <w:tc>
          <w:tcPr>
            <w:tcW w:w="2410" w:type="dxa"/>
          </w:tcPr>
          <w:p w14:paraId="7C7E4364" w14:textId="6085BF85" w:rsidR="00282AB2" w:rsidRPr="00920155" w:rsidRDefault="00282AB2" w:rsidP="00220456">
            <w:pPr>
              <w:pStyle w:val="TAC"/>
              <w:rPr>
                <w:rFonts w:cs="Arial"/>
              </w:rPr>
            </w:pPr>
            <w:del w:id="374" w:author="Johan Sköld" w:date="2026-01-29T20:00:00Z" w16du:dateUtc="2026-01-29T19:00:00Z">
              <w:r w:rsidRPr="00920155" w:rsidDel="00D670B4">
                <w:rPr>
                  <w:rFonts w:cs="Arial"/>
                </w:rPr>
                <w:delText>1.28Mcps UTRA TDD signal</w:delText>
              </w:r>
            </w:del>
          </w:p>
        </w:tc>
      </w:tr>
      <w:tr w:rsidR="00C22339" w:rsidRPr="00920155" w14:paraId="33CA8BDD" w14:textId="77777777" w:rsidTr="00220456">
        <w:trPr>
          <w:jc w:val="center"/>
        </w:trPr>
        <w:tc>
          <w:tcPr>
            <w:tcW w:w="1809" w:type="dxa"/>
            <w:tcBorders>
              <w:bottom w:val="nil"/>
            </w:tcBorders>
            <w:vAlign w:val="center"/>
          </w:tcPr>
          <w:p w14:paraId="0F1C7C6E" w14:textId="77777777" w:rsidR="00282AB2" w:rsidRPr="00920155" w:rsidRDefault="00282AB2" w:rsidP="00220456">
            <w:pPr>
              <w:pStyle w:val="TAC"/>
              <w:rPr>
                <w:rFonts w:cs="Arial"/>
              </w:rPr>
            </w:pPr>
            <w:r w:rsidRPr="00920155">
              <w:rPr>
                <w:rFonts w:cs="Arial"/>
              </w:rPr>
              <w:t xml:space="preserve">NR 5 MHz or NR with </w:t>
            </w:r>
            <w:r w:rsidRPr="00920155">
              <w:rPr>
                <w:i/>
                <w:lang w:eastAsia="zh-CN"/>
              </w:rPr>
              <w:t xml:space="preserve">NB-IoT operation in NR </w:t>
            </w:r>
            <w:proofErr w:type="spellStart"/>
            <w:r w:rsidRPr="00920155">
              <w:rPr>
                <w:i/>
                <w:lang w:eastAsia="zh-CN"/>
              </w:rPr>
              <w:t>in-band</w:t>
            </w:r>
            <w:proofErr w:type="spellEnd"/>
          </w:p>
        </w:tc>
        <w:tc>
          <w:tcPr>
            <w:tcW w:w="2835" w:type="dxa"/>
            <w:vAlign w:val="center"/>
          </w:tcPr>
          <w:p w14:paraId="52DE4241" w14:textId="77777777" w:rsidR="00282AB2" w:rsidRPr="00920155" w:rsidRDefault="00282AB2" w:rsidP="00220456">
            <w:pPr>
              <w:pStyle w:val="TAC"/>
              <w:rPr>
                <w:rFonts w:cs="Arial"/>
              </w:rPr>
            </w:pPr>
            <w:r w:rsidRPr="00920155">
              <w:rPr>
                <w:rFonts w:cs="Arial"/>
              </w:rPr>
              <w:t>±7.5</w:t>
            </w:r>
          </w:p>
        </w:tc>
        <w:tc>
          <w:tcPr>
            <w:tcW w:w="2410" w:type="dxa"/>
            <w:vAlign w:val="center"/>
          </w:tcPr>
          <w:p w14:paraId="33A09D97" w14:textId="77777777" w:rsidR="00282AB2" w:rsidRPr="00920155" w:rsidRDefault="00282AB2" w:rsidP="00220456">
            <w:pPr>
              <w:pStyle w:val="TAC"/>
              <w:rPr>
                <w:rFonts w:cs="Arial"/>
              </w:rPr>
            </w:pPr>
            <w:r w:rsidRPr="00920155">
              <w:rPr>
                <w:rFonts w:cs="Arial"/>
              </w:rPr>
              <w:t>CW</w:t>
            </w:r>
          </w:p>
        </w:tc>
      </w:tr>
      <w:tr w:rsidR="00C22339" w:rsidRPr="00920155" w14:paraId="3567E3FB" w14:textId="77777777" w:rsidTr="00220456">
        <w:trPr>
          <w:jc w:val="center"/>
        </w:trPr>
        <w:tc>
          <w:tcPr>
            <w:tcW w:w="1809" w:type="dxa"/>
            <w:tcBorders>
              <w:top w:val="nil"/>
              <w:bottom w:val="single" w:sz="4" w:space="0" w:color="auto"/>
            </w:tcBorders>
            <w:vAlign w:val="center"/>
          </w:tcPr>
          <w:p w14:paraId="7C64673C" w14:textId="77777777" w:rsidR="00282AB2" w:rsidRPr="00920155" w:rsidRDefault="00282AB2" w:rsidP="00220456">
            <w:pPr>
              <w:pStyle w:val="TAC"/>
              <w:rPr>
                <w:rFonts w:cs="Arial"/>
              </w:rPr>
            </w:pPr>
          </w:p>
        </w:tc>
        <w:tc>
          <w:tcPr>
            <w:tcW w:w="2835" w:type="dxa"/>
            <w:vAlign w:val="center"/>
          </w:tcPr>
          <w:p w14:paraId="32D973B7" w14:textId="77777777" w:rsidR="00282AB2" w:rsidRPr="00920155" w:rsidRDefault="00282AB2" w:rsidP="00220456">
            <w:pPr>
              <w:pStyle w:val="TAC"/>
              <w:rPr>
                <w:rFonts w:cs="Arial"/>
              </w:rPr>
            </w:pPr>
            <w:r w:rsidRPr="00920155">
              <w:rPr>
                <w:rFonts w:cs="Arial"/>
              </w:rPr>
              <w:t>±17.5</w:t>
            </w:r>
          </w:p>
        </w:tc>
        <w:tc>
          <w:tcPr>
            <w:tcW w:w="2410" w:type="dxa"/>
            <w:vAlign w:val="center"/>
          </w:tcPr>
          <w:p w14:paraId="5B390454"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26C22539" w14:textId="77777777" w:rsidTr="00220456">
        <w:trPr>
          <w:trHeight w:val="522"/>
          <w:jc w:val="center"/>
        </w:trPr>
        <w:tc>
          <w:tcPr>
            <w:tcW w:w="1809" w:type="dxa"/>
            <w:vMerge w:val="restart"/>
            <w:vAlign w:val="center"/>
          </w:tcPr>
          <w:p w14:paraId="6DA1E960" w14:textId="77777777" w:rsidR="00282AB2" w:rsidRPr="00920155" w:rsidRDefault="00282AB2" w:rsidP="00220456">
            <w:pPr>
              <w:pStyle w:val="TAC"/>
              <w:rPr>
                <w:rFonts w:cs="Arial"/>
              </w:rPr>
            </w:pPr>
            <w:r w:rsidRPr="00920155">
              <w:rPr>
                <w:rFonts w:cs="Arial"/>
              </w:rPr>
              <w:t xml:space="preserve">NR </w:t>
            </w:r>
            <w:r w:rsidRPr="00920155">
              <w:rPr>
                <w:rFonts w:cs="Arial" w:hint="eastAsia"/>
                <w:lang w:val="en-US" w:eastAsia="zh-CN"/>
              </w:rPr>
              <w:t>7</w:t>
            </w:r>
            <w:r w:rsidRPr="00920155">
              <w:rPr>
                <w:rFonts w:cs="Arial"/>
              </w:rPr>
              <w:t xml:space="preserve"> MHz or NR with </w:t>
            </w:r>
            <w:r w:rsidRPr="00920155">
              <w:rPr>
                <w:i/>
                <w:lang w:eastAsia="zh-CN"/>
              </w:rPr>
              <w:t xml:space="preserve">NB-IoT operation in NR </w:t>
            </w:r>
            <w:proofErr w:type="spellStart"/>
            <w:r w:rsidRPr="00920155">
              <w:rPr>
                <w:i/>
                <w:lang w:eastAsia="zh-CN"/>
              </w:rPr>
              <w:t>in-band</w:t>
            </w:r>
            <w:proofErr w:type="spellEnd"/>
          </w:p>
        </w:tc>
        <w:tc>
          <w:tcPr>
            <w:tcW w:w="2835" w:type="dxa"/>
            <w:vAlign w:val="center"/>
          </w:tcPr>
          <w:p w14:paraId="7782F5DE" w14:textId="77777777" w:rsidR="00282AB2" w:rsidRPr="00920155" w:rsidRDefault="00282AB2" w:rsidP="00220456">
            <w:pPr>
              <w:pStyle w:val="TAC"/>
              <w:rPr>
                <w:rFonts w:cs="Arial"/>
              </w:rPr>
            </w:pPr>
            <w:r w:rsidRPr="00920155">
              <w:rPr>
                <w:rFonts w:cs="Arial"/>
              </w:rPr>
              <w:t>±7.45</w:t>
            </w:r>
          </w:p>
        </w:tc>
        <w:tc>
          <w:tcPr>
            <w:tcW w:w="2410" w:type="dxa"/>
            <w:vAlign w:val="center"/>
          </w:tcPr>
          <w:p w14:paraId="761F385C" w14:textId="77777777" w:rsidR="00282AB2" w:rsidRPr="00920155" w:rsidRDefault="00282AB2" w:rsidP="00220456">
            <w:pPr>
              <w:pStyle w:val="TAC"/>
              <w:rPr>
                <w:rFonts w:cs="Arial"/>
              </w:rPr>
            </w:pPr>
            <w:r w:rsidRPr="00920155">
              <w:rPr>
                <w:rFonts w:cs="Arial"/>
              </w:rPr>
              <w:t>CW</w:t>
            </w:r>
          </w:p>
        </w:tc>
      </w:tr>
      <w:tr w:rsidR="00C22339" w:rsidRPr="00920155" w14:paraId="25CDDFDA" w14:textId="77777777" w:rsidTr="00220456">
        <w:trPr>
          <w:trHeight w:val="103"/>
          <w:jc w:val="center"/>
        </w:trPr>
        <w:tc>
          <w:tcPr>
            <w:tcW w:w="1809" w:type="dxa"/>
            <w:vMerge/>
            <w:tcBorders>
              <w:bottom w:val="nil"/>
            </w:tcBorders>
            <w:vAlign w:val="center"/>
          </w:tcPr>
          <w:p w14:paraId="011AC2AB" w14:textId="77777777" w:rsidR="00282AB2" w:rsidRPr="00920155" w:rsidRDefault="00282AB2" w:rsidP="00220456">
            <w:pPr>
              <w:pStyle w:val="TAC"/>
            </w:pPr>
          </w:p>
        </w:tc>
        <w:tc>
          <w:tcPr>
            <w:tcW w:w="2835" w:type="dxa"/>
            <w:vAlign w:val="center"/>
          </w:tcPr>
          <w:p w14:paraId="7AAACE1E" w14:textId="77777777" w:rsidR="00282AB2" w:rsidRPr="00920155" w:rsidRDefault="00282AB2" w:rsidP="00220456">
            <w:pPr>
              <w:pStyle w:val="TAC"/>
              <w:rPr>
                <w:rFonts w:cs="Arial"/>
              </w:rPr>
            </w:pPr>
            <w:r w:rsidRPr="00920155">
              <w:rPr>
                <w:rFonts w:cs="Arial"/>
              </w:rPr>
              <w:t>±17.5</w:t>
            </w:r>
          </w:p>
        </w:tc>
        <w:tc>
          <w:tcPr>
            <w:tcW w:w="2410" w:type="dxa"/>
            <w:vAlign w:val="center"/>
          </w:tcPr>
          <w:p w14:paraId="05B2575B"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0AFE1377" w14:textId="77777777" w:rsidTr="00220456">
        <w:trPr>
          <w:jc w:val="center"/>
        </w:trPr>
        <w:tc>
          <w:tcPr>
            <w:tcW w:w="1809" w:type="dxa"/>
            <w:tcBorders>
              <w:bottom w:val="nil"/>
            </w:tcBorders>
            <w:vAlign w:val="center"/>
          </w:tcPr>
          <w:p w14:paraId="661184F6" w14:textId="77777777" w:rsidR="00282AB2" w:rsidRPr="00920155" w:rsidRDefault="00282AB2" w:rsidP="00220456">
            <w:pPr>
              <w:pStyle w:val="TAC"/>
              <w:rPr>
                <w:rFonts w:cs="Arial"/>
              </w:rPr>
            </w:pPr>
            <w:r w:rsidRPr="00920155">
              <w:rPr>
                <w:rFonts w:cs="Arial"/>
              </w:rPr>
              <w:t xml:space="preserve">NR 10 MHz or NR with </w:t>
            </w:r>
            <w:r w:rsidRPr="00920155">
              <w:rPr>
                <w:i/>
                <w:lang w:eastAsia="zh-CN"/>
              </w:rPr>
              <w:t xml:space="preserve">NB-IoT operation in NR </w:t>
            </w:r>
            <w:proofErr w:type="spellStart"/>
            <w:r w:rsidRPr="00920155">
              <w:rPr>
                <w:i/>
                <w:lang w:eastAsia="zh-CN"/>
              </w:rPr>
              <w:t>in-band</w:t>
            </w:r>
            <w:proofErr w:type="spellEnd"/>
          </w:p>
        </w:tc>
        <w:tc>
          <w:tcPr>
            <w:tcW w:w="2835" w:type="dxa"/>
            <w:vAlign w:val="center"/>
          </w:tcPr>
          <w:p w14:paraId="4926B83E" w14:textId="77777777" w:rsidR="00282AB2" w:rsidRPr="00920155" w:rsidRDefault="00282AB2" w:rsidP="00220456">
            <w:pPr>
              <w:pStyle w:val="TAC"/>
              <w:rPr>
                <w:rFonts w:cs="Arial"/>
              </w:rPr>
            </w:pPr>
            <w:r w:rsidRPr="00920155">
              <w:rPr>
                <w:rFonts w:cs="Arial"/>
              </w:rPr>
              <w:t>±7.465</w:t>
            </w:r>
          </w:p>
        </w:tc>
        <w:tc>
          <w:tcPr>
            <w:tcW w:w="2410" w:type="dxa"/>
            <w:vAlign w:val="center"/>
          </w:tcPr>
          <w:p w14:paraId="6D770B6C" w14:textId="77777777" w:rsidR="00282AB2" w:rsidRPr="00920155" w:rsidRDefault="00282AB2" w:rsidP="00220456">
            <w:pPr>
              <w:pStyle w:val="TAC"/>
              <w:rPr>
                <w:rFonts w:cs="Arial"/>
              </w:rPr>
            </w:pPr>
            <w:r w:rsidRPr="00920155">
              <w:rPr>
                <w:rFonts w:cs="Arial"/>
              </w:rPr>
              <w:t>CW</w:t>
            </w:r>
          </w:p>
        </w:tc>
      </w:tr>
      <w:tr w:rsidR="00C22339" w:rsidRPr="00920155" w14:paraId="15A4BB81" w14:textId="77777777" w:rsidTr="00220456">
        <w:trPr>
          <w:jc w:val="center"/>
        </w:trPr>
        <w:tc>
          <w:tcPr>
            <w:tcW w:w="1809" w:type="dxa"/>
            <w:tcBorders>
              <w:top w:val="nil"/>
              <w:bottom w:val="single" w:sz="4" w:space="0" w:color="auto"/>
            </w:tcBorders>
            <w:vAlign w:val="center"/>
          </w:tcPr>
          <w:p w14:paraId="503D7EFE" w14:textId="77777777" w:rsidR="00282AB2" w:rsidRPr="00920155" w:rsidRDefault="00282AB2" w:rsidP="00220456">
            <w:pPr>
              <w:pStyle w:val="TAC"/>
              <w:rPr>
                <w:rFonts w:cs="Arial"/>
              </w:rPr>
            </w:pPr>
          </w:p>
        </w:tc>
        <w:tc>
          <w:tcPr>
            <w:tcW w:w="2835" w:type="dxa"/>
            <w:vAlign w:val="center"/>
          </w:tcPr>
          <w:p w14:paraId="623DAA0B" w14:textId="77777777" w:rsidR="00282AB2" w:rsidRPr="00920155" w:rsidRDefault="00282AB2" w:rsidP="00220456">
            <w:pPr>
              <w:pStyle w:val="TAC"/>
              <w:rPr>
                <w:rFonts w:cs="Arial"/>
              </w:rPr>
            </w:pPr>
            <w:r w:rsidRPr="00920155">
              <w:rPr>
                <w:rFonts w:cs="Arial"/>
              </w:rPr>
              <w:t>±17.5</w:t>
            </w:r>
          </w:p>
        </w:tc>
        <w:tc>
          <w:tcPr>
            <w:tcW w:w="2410" w:type="dxa"/>
            <w:vAlign w:val="center"/>
          </w:tcPr>
          <w:p w14:paraId="72B144AE"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0C76BE50" w14:textId="77777777" w:rsidTr="00220456">
        <w:trPr>
          <w:jc w:val="center"/>
        </w:trPr>
        <w:tc>
          <w:tcPr>
            <w:tcW w:w="1809" w:type="dxa"/>
            <w:tcBorders>
              <w:bottom w:val="nil"/>
            </w:tcBorders>
            <w:vAlign w:val="center"/>
          </w:tcPr>
          <w:p w14:paraId="6BB9F3BD" w14:textId="77777777" w:rsidR="00282AB2" w:rsidRPr="00920155" w:rsidRDefault="00282AB2" w:rsidP="00220456">
            <w:pPr>
              <w:pStyle w:val="TAC"/>
              <w:rPr>
                <w:rFonts w:cs="Arial"/>
              </w:rPr>
            </w:pPr>
            <w:r w:rsidRPr="00920155">
              <w:rPr>
                <w:rFonts w:cs="Arial"/>
              </w:rPr>
              <w:t xml:space="preserve">NR 15 MHz or NR with </w:t>
            </w:r>
            <w:r w:rsidRPr="00920155">
              <w:rPr>
                <w:i/>
                <w:lang w:eastAsia="zh-CN"/>
              </w:rPr>
              <w:t xml:space="preserve">NB-IoT operation in NR </w:t>
            </w:r>
            <w:proofErr w:type="spellStart"/>
            <w:r w:rsidRPr="00920155">
              <w:rPr>
                <w:i/>
                <w:lang w:eastAsia="zh-CN"/>
              </w:rPr>
              <w:t>in-band</w:t>
            </w:r>
            <w:proofErr w:type="spellEnd"/>
          </w:p>
        </w:tc>
        <w:tc>
          <w:tcPr>
            <w:tcW w:w="2835" w:type="dxa"/>
            <w:vAlign w:val="center"/>
          </w:tcPr>
          <w:p w14:paraId="57C89C7C" w14:textId="77777777" w:rsidR="00282AB2" w:rsidRPr="00920155" w:rsidRDefault="00282AB2" w:rsidP="00220456">
            <w:pPr>
              <w:pStyle w:val="TAC"/>
              <w:rPr>
                <w:rFonts w:cs="Arial"/>
              </w:rPr>
            </w:pPr>
            <w:r w:rsidRPr="00920155">
              <w:rPr>
                <w:rFonts w:cs="Arial"/>
              </w:rPr>
              <w:t>±7.43</w:t>
            </w:r>
          </w:p>
        </w:tc>
        <w:tc>
          <w:tcPr>
            <w:tcW w:w="2410" w:type="dxa"/>
            <w:vAlign w:val="center"/>
          </w:tcPr>
          <w:p w14:paraId="46282095" w14:textId="77777777" w:rsidR="00282AB2" w:rsidRPr="00920155" w:rsidRDefault="00282AB2" w:rsidP="00220456">
            <w:pPr>
              <w:pStyle w:val="TAC"/>
              <w:rPr>
                <w:rFonts w:cs="Arial"/>
              </w:rPr>
            </w:pPr>
            <w:r w:rsidRPr="00920155">
              <w:rPr>
                <w:rFonts w:cs="Arial"/>
              </w:rPr>
              <w:t>CW</w:t>
            </w:r>
          </w:p>
        </w:tc>
      </w:tr>
      <w:tr w:rsidR="00C22339" w:rsidRPr="00920155" w14:paraId="2BE16A0C" w14:textId="77777777" w:rsidTr="00220456">
        <w:trPr>
          <w:jc w:val="center"/>
        </w:trPr>
        <w:tc>
          <w:tcPr>
            <w:tcW w:w="1809" w:type="dxa"/>
            <w:tcBorders>
              <w:top w:val="nil"/>
              <w:bottom w:val="single" w:sz="4" w:space="0" w:color="auto"/>
            </w:tcBorders>
            <w:vAlign w:val="center"/>
          </w:tcPr>
          <w:p w14:paraId="426FAFCB" w14:textId="77777777" w:rsidR="00282AB2" w:rsidRPr="00920155" w:rsidRDefault="00282AB2" w:rsidP="00220456">
            <w:pPr>
              <w:pStyle w:val="TAC"/>
              <w:rPr>
                <w:rFonts w:cs="Arial"/>
              </w:rPr>
            </w:pPr>
          </w:p>
        </w:tc>
        <w:tc>
          <w:tcPr>
            <w:tcW w:w="2835" w:type="dxa"/>
            <w:vAlign w:val="center"/>
          </w:tcPr>
          <w:p w14:paraId="51B7E971" w14:textId="77777777" w:rsidR="00282AB2" w:rsidRPr="00920155" w:rsidRDefault="00282AB2" w:rsidP="00220456">
            <w:pPr>
              <w:pStyle w:val="TAC"/>
              <w:rPr>
                <w:rFonts w:cs="Arial"/>
              </w:rPr>
            </w:pPr>
            <w:r w:rsidRPr="00920155">
              <w:rPr>
                <w:rFonts w:cs="Arial"/>
              </w:rPr>
              <w:t>±17.5</w:t>
            </w:r>
          </w:p>
        </w:tc>
        <w:tc>
          <w:tcPr>
            <w:tcW w:w="2410" w:type="dxa"/>
            <w:vAlign w:val="center"/>
          </w:tcPr>
          <w:p w14:paraId="17838712"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41EC08A6" w14:textId="77777777" w:rsidTr="00220456">
        <w:trPr>
          <w:jc w:val="center"/>
        </w:trPr>
        <w:tc>
          <w:tcPr>
            <w:tcW w:w="1809" w:type="dxa"/>
            <w:tcBorders>
              <w:bottom w:val="nil"/>
            </w:tcBorders>
            <w:vAlign w:val="center"/>
          </w:tcPr>
          <w:p w14:paraId="01AE2428" w14:textId="77777777" w:rsidR="00282AB2" w:rsidRPr="00920155" w:rsidRDefault="00282AB2" w:rsidP="00220456">
            <w:pPr>
              <w:pStyle w:val="TAC"/>
              <w:rPr>
                <w:rFonts w:cs="Arial"/>
              </w:rPr>
            </w:pPr>
            <w:r w:rsidRPr="00920155">
              <w:rPr>
                <w:rFonts w:cs="Arial"/>
              </w:rPr>
              <w:t xml:space="preserve">NR 20 MHz or NR with </w:t>
            </w:r>
            <w:r w:rsidRPr="00920155">
              <w:rPr>
                <w:i/>
                <w:lang w:eastAsia="zh-CN"/>
              </w:rPr>
              <w:t xml:space="preserve">NB-IoT operation in NR </w:t>
            </w:r>
            <w:proofErr w:type="spellStart"/>
            <w:r w:rsidRPr="00920155">
              <w:rPr>
                <w:i/>
                <w:lang w:eastAsia="zh-CN"/>
              </w:rPr>
              <w:t>in-band</w:t>
            </w:r>
            <w:proofErr w:type="spellEnd"/>
          </w:p>
        </w:tc>
        <w:tc>
          <w:tcPr>
            <w:tcW w:w="2835" w:type="dxa"/>
            <w:vAlign w:val="center"/>
          </w:tcPr>
          <w:p w14:paraId="10ADC530" w14:textId="77777777" w:rsidR="00282AB2" w:rsidRPr="00920155" w:rsidRDefault="00282AB2" w:rsidP="00220456">
            <w:pPr>
              <w:pStyle w:val="TAC"/>
              <w:rPr>
                <w:rFonts w:cs="Arial"/>
              </w:rPr>
            </w:pPr>
            <w:r w:rsidRPr="00920155">
              <w:rPr>
                <w:rFonts w:cs="Arial"/>
              </w:rPr>
              <w:t>±7.395</w:t>
            </w:r>
          </w:p>
        </w:tc>
        <w:tc>
          <w:tcPr>
            <w:tcW w:w="2410" w:type="dxa"/>
            <w:vAlign w:val="center"/>
          </w:tcPr>
          <w:p w14:paraId="75726DD2" w14:textId="77777777" w:rsidR="00282AB2" w:rsidRPr="00920155" w:rsidRDefault="00282AB2" w:rsidP="00220456">
            <w:pPr>
              <w:pStyle w:val="TAC"/>
              <w:rPr>
                <w:rFonts w:cs="Arial"/>
              </w:rPr>
            </w:pPr>
            <w:r w:rsidRPr="00920155">
              <w:rPr>
                <w:rFonts w:cs="Arial"/>
              </w:rPr>
              <w:t>CW</w:t>
            </w:r>
          </w:p>
        </w:tc>
      </w:tr>
      <w:tr w:rsidR="00C22339" w:rsidRPr="00920155" w14:paraId="2101533A" w14:textId="77777777" w:rsidTr="00220456">
        <w:trPr>
          <w:jc w:val="center"/>
        </w:trPr>
        <w:tc>
          <w:tcPr>
            <w:tcW w:w="1809" w:type="dxa"/>
            <w:tcBorders>
              <w:top w:val="nil"/>
              <w:bottom w:val="single" w:sz="4" w:space="0" w:color="auto"/>
            </w:tcBorders>
            <w:vAlign w:val="center"/>
          </w:tcPr>
          <w:p w14:paraId="1714AFC9" w14:textId="77777777" w:rsidR="00282AB2" w:rsidRPr="00920155" w:rsidRDefault="00282AB2" w:rsidP="00220456">
            <w:pPr>
              <w:pStyle w:val="TAC"/>
              <w:rPr>
                <w:rFonts w:cs="Arial"/>
              </w:rPr>
            </w:pPr>
          </w:p>
        </w:tc>
        <w:tc>
          <w:tcPr>
            <w:tcW w:w="2835" w:type="dxa"/>
            <w:vAlign w:val="center"/>
          </w:tcPr>
          <w:p w14:paraId="0FA85F94" w14:textId="77777777" w:rsidR="00282AB2" w:rsidRPr="00920155" w:rsidRDefault="00282AB2" w:rsidP="00220456">
            <w:pPr>
              <w:pStyle w:val="TAC"/>
              <w:rPr>
                <w:rFonts w:cs="Arial"/>
              </w:rPr>
            </w:pPr>
            <w:r w:rsidRPr="00920155">
              <w:rPr>
                <w:rFonts w:cs="Arial"/>
              </w:rPr>
              <w:t>±17.5</w:t>
            </w:r>
          </w:p>
        </w:tc>
        <w:tc>
          <w:tcPr>
            <w:tcW w:w="2410" w:type="dxa"/>
            <w:vAlign w:val="center"/>
          </w:tcPr>
          <w:p w14:paraId="49677506"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794FD584" w14:textId="77777777" w:rsidTr="00220456">
        <w:trPr>
          <w:jc w:val="center"/>
        </w:trPr>
        <w:tc>
          <w:tcPr>
            <w:tcW w:w="1809" w:type="dxa"/>
            <w:tcBorders>
              <w:bottom w:val="nil"/>
            </w:tcBorders>
            <w:vAlign w:val="center"/>
          </w:tcPr>
          <w:p w14:paraId="4AE2AF10" w14:textId="77777777" w:rsidR="00282AB2" w:rsidRPr="00920155" w:rsidRDefault="00282AB2" w:rsidP="00220456">
            <w:pPr>
              <w:pStyle w:val="TAC"/>
              <w:rPr>
                <w:rFonts w:cs="Arial"/>
              </w:rPr>
            </w:pPr>
            <w:r w:rsidRPr="00920155">
              <w:rPr>
                <w:rFonts w:cs="Arial"/>
              </w:rPr>
              <w:lastRenderedPageBreak/>
              <w:t xml:space="preserve">NR 25 MHz or NR with </w:t>
            </w:r>
            <w:r w:rsidRPr="00920155">
              <w:rPr>
                <w:i/>
                <w:lang w:eastAsia="zh-CN"/>
              </w:rPr>
              <w:t xml:space="preserve">NB-IoT operation in NR </w:t>
            </w:r>
            <w:proofErr w:type="spellStart"/>
            <w:r w:rsidRPr="00920155">
              <w:rPr>
                <w:i/>
                <w:lang w:eastAsia="zh-CN"/>
              </w:rPr>
              <w:t>in-band</w:t>
            </w:r>
            <w:proofErr w:type="spellEnd"/>
          </w:p>
        </w:tc>
        <w:tc>
          <w:tcPr>
            <w:tcW w:w="2835" w:type="dxa"/>
            <w:vAlign w:val="center"/>
          </w:tcPr>
          <w:p w14:paraId="7562CE3A" w14:textId="77777777" w:rsidR="00282AB2" w:rsidRPr="00920155" w:rsidRDefault="00282AB2" w:rsidP="00220456">
            <w:pPr>
              <w:pStyle w:val="TAC"/>
              <w:rPr>
                <w:rFonts w:cs="Arial"/>
              </w:rPr>
            </w:pPr>
            <w:r w:rsidRPr="00920155">
              <w:rPr>
                <w:rFonts w:cs="Arial"/>
              </w:rPr>
              <w:t>±7.465</w:t>
            </w:r>
          </w:p>
        </w:tc>
        <w:tc>
          <w:tcPr>
            <w:tcW w:w="2410" w:type="dxa"/>
            <w:vAlign w:val="center"/>
          </w:tcPr>
          <w:p w14:paraId="6A8E89F8" w14:textId="77777777" w:rsidR="00282AB2" w:rsidRPr="00920155" w:rsidRDefault="00282AB2" w:rsidP="00220456">
            <w:pPr>
              <w:pStyle w:val="TAC"/>
              <w:rPr>
                <w:rFonts w:cs="Arial"/>
              </w:rPr>
            </w:pPr>
            <w:r w:rsidRPr="00920155">
              <w:rPr>
                <w:rFonts w:cs="Arial"/>
              </w:rPr>
              <w:t>CW</w:t>
            </w:r>
          </w:p>
        </w:tc>
      </w:tr>
      <w:tr w:rsidR="00C22339" w:rsidRPr="00920155" w14:paraId="77C9ACBD" w14:textId="77777777" w:rsidTr="00220456">
        <w:trPr>
          <w:jc w:val="center"/>
        </w:trPr>
        <w:tc>
          <w:tcPr>
            <w:tcW w:w="1809" w:type="dxa"/>
            <w:tcBorders>
              <w:top w:val="nil"/>
              <w:bottom w:val="single" w:sz="4" w:space="0" w:color="auto"/>
            </w:tcBorders>
            <w:vAlign w:val="center"/>
          </w:tcPr>
          <w:p w14:paraId="06BF34C6" w14:textId="77777777" w:rsidR="00282AB2" w:rsidRPr="00920155" w:rsidRDefault="00282AB2" w:rsidP="00220456">
            <w:pPr>
              <w:pStyle w:val="TAC"/>
              <w:rPr>
                <w:rFonts w:cs="Arial"/>
              </w:rPr>
            </w:pPr>
          </w:p>
        </w:tc>
        <w:tc>
          <w:tcPr>
            <w:tcW w:w="2835" w:type="dxa"/>
            <w:vAlign w:val="center"/>
          </w:tcPr>
          <w:p w14:paraId="7058414E" w14:textId="77777777" w:rsidR="00282AB2" w:rsidRPr="00920155" w:rsidRDefault="00282AB2" w:rsidP="00220456">
            <w:pPr>
              <w:pStyle w:val="TAC"/>
              <w:rPr>
                <w:rFonts w:cs="Arial"/>
              </w:rPr>
            </w:pPr>
            <w:r w:rsidRPr="00920155">
              <w:rPr>
                <w:rFonts w:cs="Arial"/>
              </w:rPr>
              <w:t>±25</w:t>
            </w:r>
          </w:p>
        </w:tc>
        <w:tc>
          <w:tcPr>
            <w:tcW w:w="2410" w:type="dxa"/>
            <w:vAlign w:val="center"/>
          </w:tcPr>
          <w:p w14:paraId="04CE4214"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33C79B99" w14:textId="77777777" w:rsidTr="00220456">
        <w:trPr>
          <w:jc w:val="center"/>
        </w:trPr>
        <w:tc>
          <w:tcPr>
            <w:tcW w:w="1809" w:type="dxa"/>
            <w:tcBorders>
              <w:bottom w:val="nil"/>
            </w:tcBorders>
            <w:vAlign w:val="center"/>
          </w:tcPr>
          <w:p w14:paraId="0EF4C6B3" w14:textId="77777777" w:rsidR="00282AB2" w:rsidRPr="00920155" w:rsidRDefault="00282AB2" w:rsidP="00220456">
            <w:pPr>
              <w:pStyle w:val="TAC"/>
              <w:rPr>
                <w:rFonts w:cs="Arial"/>
              </w:rPr>
            </w:pPr>
            <w:r w:rsidRPr="00920155">
              <w:rPr>
                <w:rFonts w:cs="Arial"/>
              </w:rPr>
              <w:t xml:space="preserve">NR 30 MHz or NR with </w:t>
            </w:r>
            <w:r w:rsidRPr="00920155">
              <w:rPr>
                <w:i/>
                <w:lang w:eastAsia="zh-CN"/>
              </w:rPr>
              <w:t xml:space="preserve">NB-IoT operation in NR </w:t>
            </w:r>
            <w:proofErr w:type="spellStart"/>
            <w:r w:rsidRPr="00920155">
              <w:rPr>
                <w:i/>
                <w:lang w:eastAsia="zh-CN"/>
              </w:rPr>
              <w:t>in-band</w:t>
            </w:r>
            <w:proofErr w:type="spellEnd"/>
          </w:p>
        </w:tc>
        <w:tc>
          <w:tcPr>
            <w:tcW w:w="2835" w:type="dxa"/>
            <w:vAlign w:val="center"/>
          </w:tcPr>
          <w:p w14:paraId="5F777434" w14:textId="77777777" w:rsidR="00282AB2" w:rsidRPr="00920155" w:rsidRDefault="00282AB2" w:rsidP="00220456">
            <w:pPr>
              <w:pStyle w:val="TAC"/>
              <w:rPr>
                <w:rFonts w:cs="Arial"/>
              </w:rPr>
            </w:pPr>
            <w:r w:rsidRPr="00920155">
              <w:rPr>
                <w:rFonts w:cs="Arial"/>
              </w:rPr>
              <w:t>±7.43</w:t>
            </w:r>
          </w:p>
        </w:tc>
        <w:tc>
          <w:tcPr>
            <w:tcW w:w="2410" w:type="dxa"/>
            <w:vAlign w:val="center"/>
          </w:tcPr>
          <w:p w14:paraId="04B1CB0E" w14:textId="77777777" w:rsidR="00282AB2" w:rsidRPr="00920155" w:rsidRDefault="00282AB2" w:rsidP="00220456">
            <w:pPr>
              <w:pStyle w:val="TAC"/>
              <w:rPr>
                <w:rFonts w:cs="Arial"/>
              </w:rPr>
            </w:pPr>
            <w:r w:rsidRPr="00920155">
              <w:rPr>
                <w:rFonts w:cs="Arial"/>
              </w:rPr>
              <w:t>CW</w:t>
            </w:r>
          </w:p>
        </w:tc>
      </w:tr>
      <w:tr w:rsidR="00C22339" w:rsidRPr="00920155" w14:paraId="73D8385F" w14:textId="77777777" w:rsidTr="00220456">
        <w:trPr>
          <w:jc w:val="center"/>
        </w:trPr>
        <w:tc>
          <w:tcPr>
            <w:tcW w:w="1809" w:type="dxa"/>
            <w:tcBorders>
              <w:top w:val="nil"/>
              <w:bottom w:val="single" w:sz="4" w:space="0" w:color="auto"/>
            </w:tcBorders>
            <w:vAlign w:val="center"/>
          </w:tcPr>
          <w:p w14:paraId="0BA90950" w14:textId="77777777" w:rsidR="00282AB2" w:rsidRPr="00920155" w:rsidRDefault="00282AB2" w:rsidP="00220456">
            <w:pPr>
              <w:pStyle w:val="TAC"/>
              <w:rPr>
                <w:rFonts w:cs="Arial"/>
              </w:rPr>
            </w:pPr>
          </w:p>
        </w:tc>
        <w:tc>
          <w:tcPr>
            <w:tcW w:w="2835" w:type="dxa"/>
            <w:vAlign w:val="center"/>
          </w:tcPr>
          <w:p w14:paraId="6ED6F589" w14:textId="77777777" w:rsidR="00282AB2" w:rsidRPr="00920155" w:rsidRDefault="00282AB2" w:rsidP="00220456">
            <w:pPr>
              <w:pStyle w:val="TAC"/>
              <w:rPr>
                <w:rFonts w:cs="Arial"/>
              </w:rPr>
            </w:pPr>
            <w:r w:rsidRPr="00920155">
              <w:rPr>
                <w:rFonts w:cs="Arial"/>
              </w:rPr>
              <w:t>±25</w:t>
            </w:r>
          </w:p>
        </w:tc>
        <w:tc>
          <w:tcPr>
            <w:tcW w:w="2410" w:type="dxa"/>
            <w:vAlign w:val="center"/>
          </w:tcPr>
          <w:p w14:paraId="479680CE"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18D1A53F" w14:textId="77777777" w:rsidTr="00220456">
        <w:trPr>
          <w:jc w:val="center"/>
        </w:trPr>
        <w:tc>
          <w:tcPr>
            <w:tcW w:w="1809" w:type="dxa"/>
            <w:tcBorders>
              <w:top w:val="nil"/>
              <w:bottom w:val="nil"/>
            </w:tcBorders>
            <w:vAlign w:val="center"/>
          </w:tcPr>
          <w:p w14:paraId="48F79709" w14:textId="77777777" w:rsidR="00282AB2" w:rsidRPr="00920155" w:rsidRDefault="00282AB2" w:rsidP="00220456">
            <w:pPr>
              <w:pStyle w:val="TAC"/>
              <w:rPr>
                <w:rFonts w:cs="Arial"/>
              </w:rPr>
            </w:pPr>
            <w:r w:rsidRPr="00920155">
              <w:rPr>
                <w:rFonts w:cs="Arial"/>
              </w:rPr>
              <w:t xml:space="preserve">NR 35 MHz or NR with </w:t>
            </w:r>
            <w:r w:rsidRPr="00920155">
              <w:rPr>
                <w:i/>
                <w:lang w:eastAsia="zh-CN"/>
              </w:rPr>
              <w:t xml:space="preserve">NB-IoT operation in NR </w:t>
            </w:r>
            <w:proofErr w:type="spellStart"/>
            <w:r w:rsidRPr="00920155">
              <w:rPr>
                <w:i/>
                <w:lang w:eastAsia="zh-CN"/>
              </w:rPr>
              <w:t>in-band</w:t>
            </w:r>
            <w:proofErr w:type="spellEnd"/>
          </w:p>
        </w:tc>
        <w:tc>
          <w:tcPr>
            <w:tcW w:w="2835" w:type="dxa"/>
            <w:vAlign w:val="center"/>
          </w:tcPr>
          <w:p w14:paraId="5D6A1E4B" w14:textId="77777777" w:rsidR="00282AB2" w:rsidRPr="00920155" w:rsidRDefault="00282AB2" w:rsidP="00220456">
            <w:pPr>
              <w:pStyle w:val="TAC"/>
              <w:rPr>
                <w:rFonts w:cs="Arial"/>
              </w:rPr>
            </w:pPr>
            <w:r w:rsidRPr="00920155">
              <w:rPr>
                <w:rFonts w:cs="Arial"/>
              </w:rPr>
              <w:t>±7.4</w:t>
            </w:r>
            <w:r w:rsidRPr="00920155">
              <w:rPr>
                <w:rFonts w:cs="Arial"/>
                <w:lang w:val="en-US" w:eastAsia="zh-CN"/>
              </w:rPr>
              <w:t>4</w:t>
            </w:r>
          </w:p>
        </w:tc>
        <w:tc>
          <w:tcPr>
            <w:tcW w:w="2410" w:type="dxa"/>
            <w:vAlign w:val="center"/>
          </w:tcPr>
          <w:p w14:paraId="4B18FDE9" w14:textId="77777777" w:rsidR="00282AB2" w:rsidRPr="00920155" w:rsidRDefault="00282AB2" w:rsidP="00220456">
            <w:pPr>
              <w:pStyle w:val="TAC"/>
              <w:rPr>
                <w:rFonts w:cs="Arial"/>
              </w:rPr>
            </w:pPr>
            <w:r w:rsidRPr="00920155">
              <w:rPr>
                <w:rFonts w:cs="Arial"/>
              </w:rPr>
              <w:t>CW</w:t>
            </w:r>
          </w:p>
        </w:tc>
      </w:tr>
      <w:tr w:rsidR="00C22339" w:rsidRPr="00920155" w14:paraId="74B34A57" w14:textId="77777777" w:rsidTr="00220456">
        <w:trPr>
          <w:jc w:val="center"/>
        </w:trPr>
        <w:tc>
          <w:tcPr>
            <w:tcW w:w="1809" w:type="dxa"/>
            <w:tcBorders>
              <w:top w:val="nil"/>
              <w:bottom w:val="single" w:sz="4" w:space="0" w:color="auto"/>
            </w:tcBorders>
            <w:vAlign w:val="center"/>
          </w:tcPr>
          <w:p w14:paraId="3DBD0DF2" w14:textId="77777777" w:rsidR="00282AB2" w:rsidRPr="00920155" w:rsidRDefault="00282AB2" w:rsidP="00220456">
            <w:pPr>
              <w:pStyle w:val="TAC"/>
              <w:rPr>
                <w:rFonts w:cs="Arial"/>
              </w:rPr>
            </w:pPr>
          </w:p>
        </w:tc>
        <w:tc>
          <w:tcPr>
            <w:tcW w:w="2835" w:type="dxa"/>
            <w:vAlign w:val="center"/>
          </w:tcPr>
          <w:p w14:paraId="18CCCF43" w14:textId="77777777" w:rsidR="00282AB2" w:rsidRPr="00920155" w:rsidRDefault="00282AB2" w:rsidP="00220456">
            <w:pPr>
              <w:pStyle w:val="TAC"/>
              <w:rPr>
                <w:rFonts w:cs="Arial"/>
              </w:rPr>
            </w:pPr>
            <w:r w:rsidRPr="00920155">
              <w:rPr>
                <w:rFonts w:cs="Arial"/>
              </w:rPr>
              <w:t>±25</w:t>
            </w:r>
          </w:p>
        </w:tc>
        <w:tc>
          <w:tcPr>
            <w:tcW w:w="2410" w:type="dxa"/>
            <w:vAlign w:val="center"/>
          </w:tcPr>
          <w:p w14:paraId="043808B9"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507AC1A6" w14:textId="77777777" w:rsidTr="00220456">
        <w:trPr>
          <w:jc w:val="center"/>
        </w:trPr>
        <w:tc>
          <w:tcPr>
            <w:tcW w:w="1809" w:type="dxa"/>
            <w:tcBorders>
              <w:bottom w:val="nil"/>
            </w:tcBorders>
            <w:vAlign w:val="center"/>
          </w:tcPr>
          <w:p w14:paraId="1D37E118" w14:textId="77777777" w:rsidR="00282AB2" w:rsidRPr="00920155" w:rsidRDefault="00282AB2" w:rsidP="00220456">
            <w:pPr>
              <w:pStyle w:val="TAC"/>
              <w:rPr>
                <w:rFonts w:cs="Arial"/>
              </w:rPr>
            </w:pPr>
            <w:r w:rsidRPr="00920155">
              <w:rPr>
                <w:rFonts w:cs="Arial"/>
              </w:rPr>
              <w:t xml:space="preserve">NR 40 MHz or NR with </w:t>
            </w:r>
            <w:r w:rsidRPr="00920155">
              <w:rPr>
                <w:i/>
                <w:lang w:eastAsia="zh-CN"/>
              </w:rPr>
              <w:t xml:space="preserve">NB-IoT operation in NR </w:t>
            </w:r>
            <w:proofErr w:type="spellStart"/>
            <w:r w:rsidRPr="00920155">
              <w:rPr>
                <w:i/>
                <w:lang w:eastAsia="zh-CN"/>
              </w:rPr>
              <w:t>in-band</w:t>
            </w:r>
            <w:proofErr w:type="spellEnd"/>
          </w:p>
        </w:tc>
        <w:tc>
          <w:tcPr>
            <w:tcW w:w="2835" w:type="dxa"/>
            <w:vAlign w:val="center"/>
          </w:tcPr>
          <w:p w14:paraId="03C3285E" w14:textId="77777777" w:rsidR="00282AB2" w:rsidRPr="00920155" w:rsidRDefault="00282AB2" w:rsidP="00220456">
            <w:pPr>
              <w:pStyle w:val="TAC"/>
              <w:rPr>
                <w:rFonts w:cs="Arial"/>
              </w:rPr>
            </w:pPr>
            <w:r w:rsidRPr="00920155">
              <w:rPr>
                <w:rFonts w:cs="Arial"/>
              </w:rPr>
              <w:t>±7.45</w:t>
            </w:r>
          </w:p>
        </w:tc>
        <w:tc>
          <w:tcPr>
            <w:tcW w:w="2410" w:type="dxa"/>
            <w:vAlign w:val="center"/>
          </w:tcPr>
          <w:p w14:paraId="70F05F09" w14:textId="77777777" w:rsidR="00282AB2" w:rsidRPr="00920155" w:rsidRDefault="00282AB2" w:rsidP="00220456">
            <w:pPr>
              <w:pStyle w:val="TAC"/>
              <w:rPr>
                <w:rFonts w:cs="Arial"/>
              </w:rPr>
            </w:pPr>
            <w:r w:rsidRPr="00920155">
              <w:rPr>
                <w:rFonts w:cs="Arial"/>
              </w:rPr>
              <w:t>CW</w:t>
            </w:r>
          </w:p>
        </w:tc>
      </w:tr>
      <w:tr w:rsidR="00C22339" w:rsidRPr="00920155" w14:paraId="25561E96" w14:textId="77777777" w:rsidTr="00220456">
        <w:trPr>
          <w:jc w:val="center"/>
        </w:trPr>
        <w:tc>
          <w:tcPr>
            <w:tcW w:w="1809" w:type="dxa"/>
            <w:tcBorders>
              <w:top w:val="nil"/>
              <w:bottom w:val="single" w:sz="4" w:space="0" w:color="auto"/>
            </w:tcBorders>
            <w:vAlign w:val="center"/>
          </w:tcPr>
          <w:p w14:paraId="1063CE01" w14:textId="77777777" w:rsidR="00282AB2" w:rsidRPr="00920155" w:rsidRDefault="00282AB2" w:rsidP="00220456">
            <w:pPr>
              <w:pStyle w:val="TAC"/>
              <w:rPr>
                <w:rFonts w:cs="Arial"/>
              </w:rPr>
            </w:pPr>
          </w:p>
        </w:tc>
        <w:tc>
          <w:tcPr>
            <w:tcW w:w="2835" w:type="dxa"/>
            <w:vAlign w:val="center"/>
          </w:tcPr>
          <w:p w14:paraId="5FE2C7E4" w14:textId="77777777" w:rsidR="00282AB2" w:rsidRPr="00920155" w:rsidRDefault="00282AB2" w:rsidP="00220456">
            <w:pPr>
              <w:pStyle w:val="TAC"/>
              <w:rPr>
                <w:rFonts w:cs="Arial"/>
              </w:rPr>
            </w:pPr>
            <w:r w:rsidRPr="00920155">
              <w:rPr>
                <w:rFonts w:cs="Arial"/>
              </w:rPr>
              <w:t>±25</w:t>
            </w:r>
          </w:p>
        </w:tc>
        <w:tc>
          <w:tcPr>
            <w:tcW w:w="2410" w:type="dxa"/>
            <w:vAlign w:val="center"/>
          </w:tcPr>
          <w:p w14:paraId="1A1B5344"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3B8CD5E6" w14:textId="77777777" w:rsidTr="00220456">
        <w:trPr>
          <w:jc w:val="center"/>
        </w:trPr>
        <w:tc>
          <w:tcPr>
            <w:tcW w:w="1809" w:type="dxa"/>
            <w:tcBorders>
              <w:bottom w:val="nil"/>
            </w:tcBorders>
            <w:vAlign w:val="center"/>
          </w:tcPr>
          <w:p w14:paraId="73E033E2" w14:textId="77777777" w:rsidR="00282AB2" w:rsidRPr="00920155" w:rsidRDefault="00282AB2" w:rsidP="00220456">
            <w:pPr>
              <w:pStyle w:val="TAC"/>
              <w:rPr>
                <w:rFonts w:cs="Arial"/>
              </w:rPr>
            </w:pPr>
            <w:r w:rsidRPr="00920155">
              <w:rPr>
                <w:rFonts w:cs="Arial"/>
              </w:rPr>
              <w:t xml:space="preserve">NR </w:t>
            </w:r>
            <w:r w:rsidRPr="00920155">
              <w:rPr>
                <w:rFonts w:cs="Arial"/>
                <w:lang w:eastAsia="zh-CN"/>
              </w:rPr>
              <w:t>45</w:t>
            </w:r>
            <w:r w:rsidRPr="00920155">
              <w:rPr>
                <w:rFonts w:cs="Arial"/>
              </w:rPr>
              <w:t xml:space="preserve"> MHz or NR with </w:t>
            </w:r>
            <w:r w:rsidRPr="00920155">
              <w:rPr>
                <w:i/>
                <w:lang w:eastAsia="zh-CN"/>
              </w:rPr>
              <w:t xml:space="preserve">NB-IoT operation in NR </w:t>
            </w:r>
            <w:proofErr w:type="spellStart"/>
            <w:r w:rsidRPr="00920155">
              <w:rPr>
                <w:i/>
                <w:lang w:eastAsia="zh-CN"/>
              </w:rPr>
              <w:t>in-band</w:t>
            </w:r>
            <w:proofErr w:type="spellEnd"/>
          </w:p>
        </w:tc>
        <w:tc>
          <w:tcPr>
            <w:tcW w:w="2835" w:type="dxa"/>
            <w:vAlign w:val="center"/>
          </w:tcPr>
          <w:p w14:paraId="7B336BAB" w14:textId="77777777" w:rsidR="00282AB2" w:rsidRPr="00920155" w:rsidRDefault="00282AB2" w:rsidP="00220456">
            <w:pPr>
              <w:pStyle w:val="TAC"/>
              <w:rPr>
                <w:rFonts w:cs="Arial"/>
              </w:rPr>
            </w:pPr>
            <w:r w:rsidRPr="00920155">
              <w:rPr>
                <w:rFonts w:cs="Arial"/>
              </w:rPr>
              <w:t>±7.37</w:t>
            </w:r>
          </w:p>
        </w:tc>
        <w:tc>
          <w:tcPr>
            <w:tcW w:w="2410" w:type="dxa"/>
            <w:vAlign w:val="center"/>
          </w:tcPr>
          <w:p w14:paraId="7EB68803" w14:textId="77777777" w:rsidR="00282AB2" w:rsidRPr="00920155" w:rsidRDefault="00282AB2" w:rsidP="00220456">
            <w:pPr>
              <w:pStyle w:val="TAC"/>
              <w:rPr>
                <w:rFonts w:cs="Arial"/>
              </w:rPr>
            </w:pPr>
            <w:r w:rsidRPr="00920155">
              <w:rPr>
                <w:rFonts w:cs="Arial"/>
              </w:rPr>
              <w:t>CW</w:t>
            </w:r>
          </w:p>
        </w:tc>
      </w:tr>
      <w:tr w:rsidR="00C22339" w:rsidRPr="00920155" w14:paraId="277E4191" w14:textId="77777777" w:rsidTr="00220456">
        <w:trPr>
          <w:jc w:val="center"/>
        </w:trPr>
        <w:tc>
          <w:tcPr>
            <w:tcW w:w="1809" w:type="dxa"/>
            <w:tcBorders>
              <w:top w:val="nil"/>
              <w:bottom w:val="single" w:sz="4" w:space="0" w:color="auto"/>
            </w:tcBorders>
            <w:vAlign w:val="center"/>
          </w:tcPr>
          <w:p w14:paraId="24F6A74E" w14:textId="77777777" w:rsidR="00282AB2" w:rsidRPr="00920155" w:rsidRDefault="00282AB2" w:rsidP="00220456">
            <w:pPr>
              <w:pStyle w:val="TAC"/>
              <w:rPr>
                <w:rFonts w:cs="Arial"/>
              </w:rPr>
            </w:pPr>
          </w:p>
        </w:tc>
        <w:tc>
          <w:tcPr>
            <w:tcW w:w="2835" w:type="dxa"/>
            <w:vAlign w:val="center"/>
          </w:tcPr>
          <w:p w14:paraId="257D3181" w14:textId="77777777" w:rsidR="00282AB2" w:rsidRPr="00920155" w:rsidRDefault="00282AB2" w:rsidP="00220456">
            <w:pPr>
              <w:pStyle w:val="TAC"/>
              <w:rPr>
                <w:rFonts w:cs="Arial"/>
              </w:rPr>
            </w:pPr>
            <w:r w:rsidRPr="00920155">
              <w:rPr>
                <w:rFonts w:cs="Arial"/>
              </w:rPr>
              <w:t>±25</w:t>
            </w:r>
          </w:p>
        </w:tc>
        <w:tc>
          <w:tcPr>
            <w:tcW w:w="2410" w:type="dxa"/>
            <w:vAlign w:val="center"/>
          </w:tcPr>
          <w:p w14:paraId="4EE0F75B"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7DAA0211" w14:textId="77777777" w:rsidTr="00220456">
        <w:trPr>
          <w:jc w:val="center"/>
        </w:trPr>
        <w:tc>
          <w:tcPr>
            <w:tcW w:w="1809" w:type="dxa"/>
            <w:tcBorders>
              <w:top w:val="single" w:sz="4" w:space="0" w:color="auto"/>
              <w:bottom w:val="nil"/>
            </w:tcBorders>
            <w:vAlign w:val="center"/>
          </w:tcPr>
          <w:p w14:paraId="31A6138B" w14:textId="77777777" w:rsidR="00282AB2" w:rsidRPr="00920155" w:rsidRDefault="00282AB2" w:rsidP="00220456">
            <w:pPr>
              <w:pStyle w:val="TAC"/>
              <w:rPr>
                <w:rFonts w:cs="Arial"/>
              </w:rPr>
            </w:pPr>
            <w:r w:rsidRPr="00920155">
              <w:rPr>
                <w:rFonts w:cs="Arial"/>
              </w:rPr>
              <w:t xml:space="preserve">NR 50 MHz or NR with </w:t>
            </w:r>
            <w:r w:rsidRPr="00920155">
              <w:rPr>
                <w:i/>
                <w:lang w:eastAsia="zh-CN"/>
              </w:rPr>
              <w:t xml:space="preserve">NB-IoT operation in NR </w:t>
            </w:r>
            <w:proofErr w:type="spellStart"/>
            <w:r w:rsidRPr="00920155">
              <w:rPr>
                <w:i/>
                <w:lang w:eastAsia="zh-CN"/>
              </w:rPr>
              <w:t>in-band</w:t>
            </w:r>
            <w:proofErr w:type="spellEnd"/>
          </w:p>
        </w:tc>
        <w:tc>
          <w:tcPr>
            <w:tcW w:w="2835" w:type="dxa"/>
            <w:vAlign w:val="center"/>
          </w:tcPr>
          <w:p w14:paraId="4B489A5B" w14:textId="77777777" w:rsidR="00282AB2" w:rsidRPr="00920155" w:rsidRDefault="00282AB2" w:rsidP="00220456">
            <w:pPr>
              <w:pStyle w:val="TAC"/>
              <w:rPr>
                <w:rFonts w:cs="Arial"/>
              </w:rPr>
            </w:pPr>
            <w:r w:rsidRPr="00920155">
              <w:rPr>
                <w:rFonts w:cs="Arial"/>
              </w:rPr>
              <w:t>±7.35</w:t>
            </w:r>
          </w:p>
        </w:tc>
        <w:tc>
          <w:tcPr>
            <w:tcW w:w="2410" w:type="dxa"/>
            <w:vAlign w:val="center"/>
          </w:tcPr>
          <w:p w14:paraId="3B566D40" w14:textId="77777777" w:rsidR="00282AB2" w:rsidRPr="00920155" w:rsidRDefault="00282AB2" w:rsidP="00220456">
            <w:pPr>
              <w:pStyle w:val="TAC"/>
              <w:rPr>
                <w:rFonts w:cs="Arial"/>
              </w:rPr>
            </w:pPr>
            <w:r w:rsidRPr="00920155">
              <w:rPr>
                <w:rFonts w:cs="Arial"/>
              </w:rPr>
              <w:t>CW</w:t>
            </w:r>
          </w:p>
        </w:tc>
      </w:tr>
      <w:tr w:rsidR="00C22339" w:rsidRPr="00920155" w14:paraId="41A511D4" w14:textId="77777777" w:rsidTr="00220456">
        <w:trPr>
          <w:jc w:val="center"/>
        </w:trPr>
        <w:tc>
          <w:tcPr>
            <w:tcW w:w="1809" w:type="dxa"/>
            <w:tcBorders>
              <w:top w:val="nil"/>
              <w:bottom w:val="single" w:sz="4" w:space="0" w:color="auto"/>
            </w:tcBorders>
            <w:vAlign w:val="center"/>
          </w:tcPr>
          <w:p w14:paraId="7E1E53DD" w14:textId="77777777" w:rsidR="00282AB2" w:rsidRPr="00920155" w:rsidRDefault="00282AB2" w:rsidP="00220456">
            <w:pPr>
              <w:pStyle w:val="TAC"/>
              <w:rPr>
                <w:rFonts w:cs="Arial"/>
              </w:rPr>
            </w:pPr>
          </w:p>
        </w:tc>
        <w:tc>
          <w:tcPr>
            <w:tcW w:w="2835" w:type="dxa"/>
            <w:vAlign w:val="center"/>
          </w:tcPr>
          <w:p w14:paraId="6C8431B4" w14:textId="77777777" w:rsidR="00282AB2" w:rsidRPr="00920155" w:rsidRDefault="00282AB2" w:rsidP="00220456">
            <w:pPr>
              <w:pStyle w:val="TAC"/>
              <w:rPr>
                <w:rFonts w:cs="Arial"/>
              </w:rPr>
            </w:pPr>
            <w:r w:rsidRPr="00920155">
              <w:rPr>
                <w:rFonts w:cs="Arial"/>
              </w:rPr>
              <w:t>±25</w:t>
            </w:r>
          </w:p>
        </w:tc>
        <w:tc>
          <w:tcPr>
            <w:tcW w:w="2410" w:type="dxa"/>
            <w:vAlign w:val="center"/>
          </w:tcPr>
          <w:p w14:paraId="2673C04D"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54C832D2" w14:textId="77777777" w:rsidTr="00220456">
        <w:trPr>
          <w:jc w:val="center"/>
        </w:trPr>
        <w:tc>
          <w:tcPr>
            <w:tcW w:w="1809" w:type="dxa"/>
            <w:tcBorders>
              <w:bottom w:val="nil"/>
            </w:tcBorders>
            <w:vAlign w:val="center"/>
          </w:tcPr>
          <w:p w14:paraId="74A9D345" w14:textId="77777777" w:rsidR="00282AB2" w:rsidRPr="00920155" w:rsidRDefault="00282AB2" w:rsidP="00220456">
            <w:pPr>
              <w:pStyle w:val="TAC"/>
              <w:rPr>
                <w:rFonts w:cs="Arial"/>
              </w:rPr>
            </w:pPr>
            <w:r w:rsidRPr="00920155">
              <w:rPr>
                <w:rFonts w:cs="Arial"/>
              </w:rPr>
              <w:t>NR 60 MHz</w:t>
            </w:r>
          </w:p>
        </w:tc>
        <w:tc>
          <w:tcPr>
            <w:tcW w:w="2835" w:type="dxa"/>
            <w:vAlign w:val="center"/>
          </w:tcPr>
          <w:p w14:paraId="321AF56E" w14:textId="77777777" w:rsidR="00282AB2" w:rsidRPr="00920155" w:rsidRDefault="00282AB2" w:rsidP="00220456">
            <w:pPr>
              <w:pStyle w:val="TAC"/>
              <w:rPr>
                <w:rFonts w:cs="Arial"/>
              </w:rPr>
            </w:pPr>
            <w:r w:rsidRPr="00920155">
              <w:rPr>
                <w:rFonts w:cs="Arial"/>
              </w:rPr>
              <w:t>±7.49</w:t>
            </w:r>
          </w:p>
        </w:tc>
        <w:tc>
          <w:tcPr>
            <w:tcW w:w="2410" w:type="dxa"/>
            <w:vAlign w:val="center"/>
          </w:tcPr>
          <w:p w14:paraId="4F463E13" w14:textId="77777777" w:rsidR="00282AB2" w:rsidRPr="00920155" w:rsidRDefault="00282AB2" w:rsidP="00220456">
            <w:pPr>
              <w:pStyle w:val="TAC"/>
              <w:rPr>
                <w:rFonts w:cs="Arial"/>
              </w:rPr>
            </w:pPr>
            <w:r w:rsidRPr="00920155">
              <w:rPr>
                <w:rFonts w:cs="Arial"/>
              </w:rPr>
              <w:t>CW</w:t>
            </w:r>
          </w:p>
        </w:tc>
      </w:tr>
      <w:tr w:rsidR="00C22339" w:rsidRPr="00920155" w14:paraId="21BC9DAB" w14:textId="77777777" w:rsidTr="00220456">
        <w:trPr>
          <w:jc w:val="center"/>
        </w:trPr>
        <w:tc>
          <w:tcPr>
            <w:tcW w:w="1809" w:type="dxa"/>
            <w:tcBorders>
              <w:top w:val="nil"/>
              <w:bottom w:val="single" w:sz="4" w:space="0" w:color="auto"/>
            </w:tcBorders>
            <w:vAlign w:val="center"/>
          </w:tcPr>
          <w:p w14:paraId="1F528CEA" w14:textId="77777777" w:rsidR="00282AB2" w:rsidRPr="00920155" w:rsidRDefault="00282AB2" w:rsidP="00220456">
            <w:pPr>
              <w:pStyle w:val="TAC"/>
              <w:rPr>
                <w:rFonts w:cs="Arial"/>
              </w:rPr>
            </w:pPr>
          </w:p>
        </w:tc>
        <w:tc>
          <w:tcPr>
            <w:tcW w:w="2835" w:type="dxa"/>
            <w:vAlign w:val="center"/>
          </w:tcPr>
          <w:p w14:paraId="3CF4B2B1" w14:textId="77777777" w:rsidR="00282AB2" w:rsidRPr="00920155" w:rsidRDefault="00282AB2" w:rsidP="00220456">
            <w:pPr>
              <w:pStyle w:val="TAC"/>
              <w:rPr>
                <w:rFonts w:cs="Arial"/>
              </w:rPr>
            </w:pPr>
            <w:r w:rsidRPr="00920155">
              <w:rPr>
                <w:rFonts w:cs="Arial"/>
              </w:rPr>
              <w:t>±25</w:t>
            </w:r>
          </w:p>
        </w:tc>
        <w:tc>
          <w:tcPr>
            <w:tcW w:w="2410" w:type="dxa"/>
            <w:vAlign w:val="center"/>
          </w:tcPr>
          <w:p w14:paraId="1278074C"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6739D9E3" w14:textId="77777777" w:rsidTr="00220456">
        <w:trPr>
          <w:jc w:val="center"/>
        </w:trPr>
        <w:tc>
          <w:tcPr>
            <w:tcW w:w="1809" w:type="dxa"/>
            <w:tcBorders>
              <w:bottom w:val="nil"/>
            </w:tcBorders>
            <w:vAlign w:val="center"/>
          </w:tcPr>
          <w:p w14:paraId="5BF95F4B" w14:textId="77777777" w:rsidR="00282AB2" w:rsidRPr="00920155" w:rsidRDefault="00282AB2" w:rsidP="00220456">
            <w:pPr>
              <w:pStyle w:val="TAC"/>
              <w:rPr>
                <w:rFonts w:cs="Arial"/>
              </w:rPr>
            </w:pPr>
            <w:r w:rsidRPr="00920155">
              <w:rPr>
                <w:rFonts w:cs="Arial"/>
              </w:rPr>
              <w:t>NR 70 MHz</w:t>
            </w:r>
          </w:p>
        </w:tc>
        <w:tc>
          <w:tcPr>
            <w:tcW w:w="2835" w:type="dxa"/>
            <w:vAlign w:val="center"/>
          </w:tcPr>
          <w:p w14:paraId="08C9A69A" w14:textId="77777777" w:rsidR="00282AB2" w:rsidRPr="00920155" w:rsidRDefault="00282AB2" w:rsidP="00220456">
            <w:pPr>
              <w:pStyle w:val="TAC"/>
              <w:rPr>
                <w:rFonts w:cs="Arial"/>
              </w:rPr>
            </w:pPr>
            <w:r w:rsidRPr="00920155">
              <w:rPr>
                <w:rFonts w:cs="Arial"/>
              </w:rPr>
              <w:t>±7.42</w:t>
            </w:r>
          </w:p>
        </w:tc>
        <w:tc>
          <w:tcPr>
            <w:tcW w:w="2410" w:type="dxa"/>
            <w:vAlign w:val="center"/>
          </w:tcPr>
          <w:p w14:paraId="3B091A11" w14:textId="77777777" w:rsidR="00282AB2" w:rsidRPr="00920155" w:rsidRDefault="00282AB2" w:rsidP="00220456">
            <w:pPr>
              <w:pStyle w:val="TAC"/>
              <w:rPr>
                <w:rFonts w:cs="Arial"/>
              </w:rPr>
            </w:pPr>
            <w:r w:rsidRPr="00920155">
              <w:rPr>
                <w:rFonts w:cs="Arial"/>
              </w:rPr>
              <w:t>CW</w:t>
            </w:r>
          </w:p>
        </w:tc>
      </w:tr>
      <w:tr w:rsidR="00C22339" w:rsidRPr="00920155" w14:paraId="34AC4E30" w14:textId="77777777" w:rsidTr="00220456">
        <w:trPr>
          <w:jc w:val="center"/>
        </w:trPr>
        <w:tc>
          <w:tcPr>
            <w:tcW w:w="1809" w:type="dxa"/>
            <w:tcBorders>
              <w:top w:val="nil"/>
              <w:bottom w:val="single" w:sz="4" w:space="0" w:color="auto"/>
            </w:tcBorders>
            <w:vAlign w:val="center"/>
          </w:tcPr>
          <w:p w14:paraId="3168BFE5" w14:textId="77777777" w:rsidR="00282AB2" w:rsidRPr="00920155" w:rsidRDefault="00282AB2" w:rsidP="00220456">
            <w:pPr>
              <w:pStyle w:val="TAC"/>
              <w:rPr>
                <w:rFonts w:cs="Arial"/>
              </w:rPr>
            </w:pPr>
          </w:p>
        </w:tc>
        <w:tc>
          <w:tcPr>
            <w:tcW w:w="2835" w:type="dxa"/>
            <w:vAlign w:val="center"/>
          </w:tcPr>
          <w:p w14:paraId="1A967349" w14:textId="77777777" w:rsidR="00282AB2" w:rsidRPr="00920155" w:rsidRDefault="00282AB2" w:rsidP="00220456">
            <w:pPr>
              <w:pStyle w:val="TAC"/>
              <w:rPr>
                <w:rFonts w:cs="Arial"/>
              </w:rPr>
            </w:pPr>
            <w:r w:rsidRPr="00920155">
              <w:rPr>
                <w:rFonts w:cs="Arial"/>
              </w:rPr>
              <w:t>±25</w:t>
            </w:r>
          </w:p>
        </w:tc>
        <w:tc>
          <w:tcPr>
            <w:tcW w:w="2410" w:type="dxa"/>
            <w:vAlign w:val="center"/>
          </w:tcPr>
          <w:p w14:paraId="18D168C0"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1E256FE3" w14:textId="77777777" w:rsidTr="00220456">
        <w:trPr>
          <w:jc w:val="center"/>
        </w:trPr>
        <w:tc>
          <w:tcPr>
            <w:tcW w:w="1809" w:type="dxa"/>
            <w:tcBorders>
              <w:bottom w:val="nil"/>
            </w:tcBorders>
            <w:vAlign w:val="center"/>
          </w:tcPr>
          <w:p w14:paraId="5140695E" w14:textId="77777777" w:rsidR="00282AB2" w:rsidRPr="00920155" w:rsidRDefault="00282AB2" w:rsidP="00220456">
            <w:pPr>
              <w:pStyle w:val="TAC"/>
              <w:rPr>
                <w:rFonts w:cs="Arial"/>
              </w:rPr>
            </w:pPr>
            <w:r w:rsidRPr="00920155">
              <w:rPr>
                <w:rFonts w:cs="Arial"/>
              </w:rPr>
              <w:t>NR 80 MHz</w:t>
            </w:r>
          </w:p>
        </w:tc>
        <w:tc>
          <w:tcPr>
            <w:tcW w:w="2835" w:type="dxa"/>
            <w:vAlign w:val="center"/>
          </w:tcPr>
          <w:p w14:paraId="2F172480" w14:textId="77777777" w:rsidR="00282AB2" w:rsidRPr="00920155" w:rsidRDefault="00282AB2" w:rsidP="00220456">
            <w:pPr>
              <w:pStyle w:val="TAC"/>
              <w:rPr>
                <w:rFonts w:cs="Arial"/>
              </w:rPr>
            </w:pPr>
            <w:r w:rsidRPr="00920155">
              <w:rPr>
                <w:rFonts w:cs="Arial"/>
              </w:rPr>
              <w:t>±7.44</w:t>
            </w:r>
          </w:p>
        </w:tc>
        <w:tc>
          <w:tcPr>
            <w:tcW w:w="2410" w:type="dxa"/>
            <w:vAlign w:val="center"/>
          </w:tcPr>
          <w:p w14:paraId="25E004D0" w14:textId="77777777" w:rsidR="00282AB2" w:rsidRPr="00920155" w:rsidRDefault="00282AB2" w:rsidP="00220456">
            <w:pPr>
              <w:pStyle w:val="TAC"/>
              <w:rPr>
                <w:rFonts w:cs="Arial"/>
              </w:rPr>
            </w:pPr>
            <w:r w:rsidRPr="00920155">
              <w:rPr>
                <w:rFonts w:cs="Arial"/>
              </w:rPr>
              <w:t>CW</w:t>
            </w:r>
          </w:p>
        </w:tc>
      </w:tr>
      <w:tr w:rsidR="00C22339" w:rsidRPr="00920155" w14:paraId="0F5A04EE" w14:textId="77777777" w:rsidTr="00220456">
        <w:trPr>
          <w:jc w:val="center"/>
        </w:trPr>
        <w:tc>
          <w:tcPr>
            <w:tcW w:w="1809" w:type="dxa"/>
            <w:tcBorders>
              <w:top w:val="nil"/>
              <w:bottom w:val="single" w:sz="4" w:space="0" w:color="auto"/>
            </w:tcBorders>
            <w:vAlign w:val="center"/>
          </w:tcPr>
          <w:p w14:paraId="1D422684" w14:textId="77777777" w:rsidR="00282AB2" w:rsidRPr="00920155" w:rsidRDefault="00282AB2" w:rsidP="00220456">
            <w:pPr>
              <w:pStyle w:val="TAC"/>
              <w:rPr>
                <w:rFonts w:cs="Arial"/>
              </w:rPr>
            </w:pPr>
          </w:p>
        </w:tc>
        <w:tc>
          <w:tcPr>
            <w:tcW w:w="2835" w:type="dxa"/>
            <w:vAlign w:val="center"/>
          </w:tcPr>
          <w:p w14:paraId="0DCC61A2" w14:textId="77777777" w:rsidR="00282AB2" w:rsidRPr="00920155" w:rsidRDefault="00282AB2" w:rsidP="00220456">
            <w:pPr>
              <w:pStyle w:val="TAC"/>
              <w:rPr>
                <w:rFonts w:cs="Arial"/>
              </w:rPr>
            </w:pPr>
            <w:r w:rsidRPr="00920155">
              <w:rPr>
                <w:rFonts w:cs="Arial"/>
              </w:rPr>
              <w:t>±25</w:t>
            </w:r>
          </w:p>
        </w:tc>
        <w:tc>
          <w:tcPr>
            <w:tcW w:w="2410" w:type="dxa"/>
            <w:vAlign w:val="center"/>
          </w:tcPr>
          <w:p w14:paraId="74CA48DC"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19C405E1" w14:textId="77777777" w:rsidTr="00220456">
        <w:trPr>
          <w:jc w:val="center"/>
        </w:trPr>
        <w:tc>
          <w:tcPr>
            <w:tcW w:w="1809" w:type="dxa"/>
            <w:tcBorders>
              <w:bottom w:val="nil"/>
            </w:tcBorders>
            <w:vAlign w:val="center"/>
          </w:tcPr>
          <w:p w14:paraId="0B7BCC3F" w14:textId="77777777" w:rsidR="00282AB2" w:rsidRPr="00920155" w:rsidRDefault="00282AB2" w:rsidP="00220456">
            <w:pPr>
              <w:pStyle w:val="TAC"/>
              <w:rPr>
                <w:rFonts w:cs="Arial"/>
              </w:rPr>
            </w:pPr>
            <w:r w:rsidRPr="00920155">
              <w:rPr>
                <w:rFonts w:cs="Arial"/>
              </w:rPr>
              <w:t>NR 90 MHz</w:t>
            </w:r>
          </w:p>
        </w:tc>
        <w:tc>
          <w:tcPr>
            <w:tcW w:w="2835" w:type="dxa"/>
            <w:vAlign w:val="center"/>
          </w:tcPr>
          <w:p w14:paraId="27573FB1" w14:textId="77777777" w:rsidR="00282AB2" w:rsidRPr="00920155" w:rsidRDefault="00282AB2" w:rsidP="00220456">
            <w:pPr>
              <w:pStyle w:val="TAC"/>
              <w:rPr>
                <w:rFonts w:cs="Arial"/>
              </w:rPr>
            </w:pPr>
            <w:r w:rsidRPr="00920155">
              <w:rPr>
                <w:rFonts w:cs="Arial"/>
              </w:rPr>
              <w:t>±7.46</w:t>
            </w:r>
          </w:p>
        </w:tc>
        <w:tc>
          <w:tcPr>
            <w:tcW w:w="2410" w:type="dxa"/>
            <w:vAlign w:val="center"/>
          </w:tcPr>
          <w:p w14:paraId="5933229F" w14:textId="77777777" w:rsidR="00282AB2" w:rsidRPr="00920155" w:rsidRDefault="00282AB2" w:rsidP="00220456">
            <w:pPr>
              <w:pStyle w:val="TAC"/>
              <w:rPr>
                <w:rFonts w:cs="Arial"/>
              </w:rPr>
            </w:pPr>
            <w:r w:rsidRPr="00920155">
              <w:rPr>
                <w:rFonts w:cs="Arial"/>
              </w:rPr>
              <w:t>CW</w:t>
            </w:r>
          </w:p>
        </w:tc>
      </w:tr>
      <w:tr w:rsidR="00C22339" w:rsidRPr="00920155" w14:paraId="203A1FF1" w14:textId="77777777" w:rsidTr="00220456">
        <w:trPr>
          <w:jc w:val="center"/>
        </w:trPr>
        <w:tc>
          <w:tcPr>
            <w:tcW w:w="1809" w:type="dxa"/>
            <w:tcBorders>
              <w:top w:val="nil"/>
              <w:bottom w:val="single" w:sz="4" w:space="0" w:color="auto"/>
            </w:tcBorders>
            <w:vAlign w:val="center"/>
          </w:tcPr>
          <w:p w14:paraId="10225398" w14:textId="77777777" w:rsidR="00282AB2" w:rsidRPr="00920155" w:rsidRDefault="00282AB2" w:rsidP="00220456">
            <w:pPr>
              <w:pStyle w:val="TAC"/>
              <w:rPr>
                <w:rFonts w:cs="Arial"/>
              </w:rPr>
            </w:pPr>
          </w:p>
        </w:tc>
        <w:tc>
          <w:tcPr>
            <w:tcW w:w="2835" w:type="dxa"/>
            <w:vAlign w:val="center"/>
          </w:tcPr>
          <w:p w14:paraId="0FEDB34E" w14:textId="77777777" w:rsidR="00282AB2" w:rsidRPr="00920155" w:rsidRDefault="00282AB2" w:rsidP="00220456">
            <w:pPr>
              <w:pStyle w:val="TAC"/>
              <w:rPr>
                <w:rFonts w:cs="Arial"/>
              </w:rPr>
            </w:pPr>
            <w:r w:rsidRPr="00920155">
              <w:rPr>
                <w:rFonts w:cs="Arial"/>
              </w:rPr>
              <w:t>±25</w:t>
            </w:r>
          </w:p>
        </w:tc>
        <w:tc>
          <w:tcPr>
            <w:tcW w:w="2410" w:type="dxa"/>
            <w:vAlign w:val="center"/>
          </w:tcPr>
          <w:p w14:paraId="2D047CF2"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22F496AB" w14:textId="77777777" w:rsidTr="00220456">
        <w:trPr>
          <w:jc w:val="center"/>
        </w:trPr>
        <w:tc>
          <w:tcPr>
            <w:tcW w:w="1809" w:type="dxa"/>
            <w:tcBorders>
              <w:bottom w:val="nil"/>
            </w:tcBorders>
            <w:vAlign w:val="center"/>
          </w:tcPr>
          <w:p w14:paraId="70E813B9" w14:textId="77777777" w:rsidR="00282AB2" w:rsidRPr="00920155" w:rsidRDefault="00282AB2" w:rsidP="00220456">
            <w:pPr>
              <w:pStyle w:val="TAC"/>
              <w:rPr>
                <w:rFonts w:cs="Arial"/>
              </w:rPr>
            </w:pPr>
            <w:r w:rsidRPr="00920155">
              <w:rPr>
                <w:rFonts w:cs="Arial"/>
              </w:rPr>
              <w:t>NR 100 MHz</w:t>
            </w:r>
          </w:p>
        </w:tc>
        <w:tc>
          <w:tcPr>
            <w:tcW w:w="2835" w:type="dxa"/>
            <w:vAlign w:val="center"/>
          </w:tcPr>
          <w:p w14:paraId="1249A2BC" w14:textId="77777777" w:rsidR="00282AB2" w:rsidRPr="00920155" w:rsidRDefault="00282AB2" w:rsidP="00220456">
            <w:pPr>
              <w:pStyle w:val="TAC"/>
              <w:rPr>
                <w:rFonts w:cs="Arial"/>
              </w:rPr>
            </w:pPr>
            <w:r w:rsidRPr="00920155">
              <w:rPr>
                <w:rFonts w:cs="Arial"/>
              </w:rPr>
              <w:t>±7.48</w:t>
            </w:r>
          </w:p>
        </w:tc>
        <w:tc>
          <w:tcPr>
            <w:tcW w:w="2410" w:type="dxa"/>
            <w:vAlign w:val="center"/>
          </w:tcPr>
          <w:p w14:paraId="2DF4C9F5" w14:textId="77777777" w:rsidR="00282AB2" w:rsidRPr="00920155" w:rsidRDefault="00282AB2" w:rsidP="00220456">
            <w:pPr>
              <w:pStyle w:val="TAC"/>
              <w:rPr>
                <w:rFonts w:cs="Arial"/>
              </w:rPr>
            </w:pPr>
            <w:r w:rsidRPr="00920155">
              <w:rPr>
                <w:rFonts w:cs="Arial"/>
              </w:rPr>
              <w:t>CW</w:t>
            </w:r>
          </w:p>
        </w:tc>
      </w:tr>
      <w:tr w:rsidR="00282AB2" w:rsidRPr="00920155" w14:paraId="4235CD1A" w14:textId="77777777" w:rsidTr="00220456">
        <w:trPr>
          <w:jc w:val="center"/>
        </w:trPr>
        <w:tc>
          <w:tcPr>
            <w:tcW w:w="1809" w:type="dxa"/>
            <w:tcBorders>
              <w:top w:val="nil"/>
            </w:tcBorders>
            <w:vAlign w:val="center"/>
          </w:tcPr>
          <w:p w14:paraId="1C44EFB8" w14:textId="77777777" w:rsidR="00282AB2" w:rsidRPr="00920155" w:rsidRDefault="00282AB2" w:rsidP="00220456">
            <w:pPr>
              <w:pStyle w:val="TAC"/>
              <w:rPr>
                <w:rFonts w:cs="Arial"/>
              </w:rPr>
            </w:pPr>
          </w:p>
        </w:tc>
        <w:tc>
          <w:tcPr>
            <w:tcW w:w="2835" w:type="dxa"/>
            <w:vAlign w:val="center"/>
          </w:tcPr>
          <w:p w14:paraId="1BAD3844" w14:textId="77777777" w:rsidR="00282AB2" w:rsidRPr="00920155" w:rsidRDefault="00282AB2" w:rsidP="00220456">
            <w:pPr>
              <w:pStyle w:val="TAC"/>
              <w:rPr>
                <w:rFonts w:cs="Arial"/>
              </w:rPr>
            </w:pPr>
            <w:r w:rsidRPr="00920155">
              <w:rPr>
                <w:rFonts w:cs="Arial"/>
              </w:rPr>
              <w:t>±25</w:t>
            </w:r>
          </w:p>
        </w:tc>
        <w:tc>
          <w:tcPr>
            <w:tcW w:w="2410" w:type="dxa"/>
            <w:vAlign w:val="center"/>
          </w:tcPr>
          <w:p w14:paraId="5F545B0C"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bl>
    <w:p w14:paraId="4151709F" w14:textId="77777777" w:rsidR="00FF3259" w:rsidRPr="00920155" w:rsidRDefault="00FF3259" w:rsidP="00FF3259"/>
    <w:p w14:paraId="6C5A4C5D" w14:textId="77777777" w:rsidR="00FF3259" w:rsidRPr="00920155" w:rsidRDefault="00FF3259" w:rsidP="00FF3259">
      <w:pPr>
        <w:pStyle w:val="Heading4"/>
      </w:pPr>
      <w:bookmarkStart w:id="375" w:name="_Toc21098153"/>
      <w:bookmarkStart w:id="376" w:name="_Toc29765715"/>
      <w:bookmarkStart w:id="377" w:name="_Toc37181197"/>
      <w:bookmarkStart w:id="378" w:name="_Toc37181641"/>
      <w:bookmarkStart w:id="379" w:name="_Toc37182085"/>
      <w:bookmarkStart w:id="380" w:name="_Toc45882150"/>
      <w:bookmarkStart w:id="381" w:name="_Toc52560383"/>
      <w:bookmarkStart w:id="382" w:name="_Toc67912938"/>
      <w:bookmarkStart w:id="383" w:name="_Toc74901625"/>
      <w:bookmarkStart w:id="384" w:name="_Toc76504883"/>
      <w:bookmarkStart w:id="385" w:name="_Toc83044612"/>
      <w:bookmarkStart w:id="386" w:name="_Toc89871957"/>
      <w:bookmarkStart w:id="387" w:name="_Toc98702575"/>
      <w:bookmarkStart w:id="388" w:name="_Toc105745949"/>
      <w:bookmarkStart w:id="389" w:name="_Toc123147741"/>
      <w:bookmarkStart w:id="390" w:name="_Toc124164418"/>
      <w:bookmarkStart w:id="391" w:name="_Toc130736408"/>
      <w:bookmarkStart w:id="392" w:name="_Toc137308212"/>
      <w:bookmarkStart w:id="393" w:name="_Toc138891120"/>
      <w:bookmarkStart w:id="394" w:name="_Toc219539845"/>
      <w:r w:rsidRPr="00920155">
        <w:t>7.7.5.2</w:t>
      </w:r>
      <w:r w:rsidRPr="00920155">
        <w:tab/>
        <w:t>General narrowband intermodulation test requirement</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5F308C5C" w14:textId="77777777" w:rsidR="00FF3259" w:rsidRPr="00920155" w:rsidRDefault="00FF3259" w:rsidP="00FF3259">
      <w:r w:rsidRPr="00920155">
        <w:t>Interfering signals shall be a CW signal and an E-UTRA 1RB signal, as specified in Annex A.</w:t>
      </w:r>
    </w:p>
    <w:p w14:paraId="648599EF"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920155" w:rsidRDefault="00FF3259" w:rsidP="00FF3259">
      <w:r w:rsidRPr="00920155">
        <w:t xml:space="preserve">For BS operating in non-contiguous spectrum within each supported operating band, the requirement applies in addition inside any sub-block gap in case the sub-block gap is at least as wide as the </w:t>
      </w:r>
      <w:r w:rsidRPr="00920155">
        <w:rPr>
          <w:lang w:eastAsia="zh-CN"/>
        </w:rPr>
        <w:t xml:space="preserve">channel bandwidth of the </w:t>
      </w:r>
      <w:r w:rsidRPr="00920155">
        <w:t>E-UTRA interfering signal in Table 7.7.5.2-2. The interfering signal offset is defined relative to the sub-block edges inside the gap.</w:t>
      </w:r>
    </w:p>
    <w:p w14:paraId="6D82308E" w14:textId="77777777" w:rsidR="00FF3259" w:rsidRPr="00920155" w:rsidRDefault="00FF3259" w:rsidP="00FF3259">
      <w:r w:rsidRPr="00920155">
        <w:t xml:space="preserve">For BS capable of multi-band operation, the requirement applies in addition inside any </w:t>
      </w:r>
      <w:r w:rsidRPr="00920155">
        <w:rPr>
          <w:lang w:eastAsia="zh-CN"/>
        </w:rPr>
        <w:t>Inter RF Bandwidth gap</w:t>
      </w:r>
      <w:r w:rsidRPr="00920155">
        <w:t xml:space="preserve"> in case the gap </w:t>
      </w:r>
      <w:r w:rsidRPr="00920155">
        <w:rPr>
          <w:lang w:eastAsia="zh-CN"/>
        </w:rPr>
        <w:t xml:space="preserve">size </w:t>
      </w:r>
      <w:r w:rsidRPr="00920155">
        <w:t xml:space="preserve">is at least as wide as the E-UTRA interfering signal in Table 7.7.5.2-2. The interfering signal offset is defined relative to the </w:t>
      </w:r>
      <w:r w:rsidRPr="00920155">
        <w:rPr>
          <w:lang w:eastAsia="zh-CN"/>
        </w:rPr>
        <w:t>Base Station RF Bandwidth edges</w:t>
      </w:r>
      <w:r w:rsidRPr="00920155">
        <w:t xml:space="preserve"> inside</w:t>
      </w:r>
      <w:r w:rsidRPr="00920155">
        <w:rPr>
          <w:lang w:eastAsia="zh-CN"/>
        </w:rPr>
        <w:t xml:space="preserve"> the Inter RF Bandwidth gap</w:t>
      </w:r>
      <w:r w:rsidRPr="00920155">
        <w:t>.</w:t>
      </w:r>
    </w:p>
    <w:p w14:paraId="368D982B" w14:textId="77777777" w:rsidR="00FF3259" w:rsidRPr="00920155" w:rsidRDefault="00FF3259" w:rsidP="00FF3259">
      <w:r w:rsidRPr="00920155">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15704E7D" w14:textId="730C72B9"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107FD6DF" w14:textId="7EB5C528" w:rsidR="00FF3259" w:rsidRPr="00920155" w:rsidRDefault="00FF3259" w:rsidP="00FF3259">
      <w:pPr>
        <w:pStyle w:val="B10"/>
      </w:pPr>
      <w:r w:rsidRPr="00920155">
        <w:lastRenderedPageBreak/>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1362EB1A" w14:textId="0A4549D4" w:rsidR="00FF3259" w:rsidRPr="00920155" w:rsidRDefault="00FF3259" w:rsidP="00FF3259">
      <w:pPr>
        <w:pStyle w:val="B10"/>
      </w:pPr>
      <w:r w:rsidRPr="00920155">
        <w:t>-</w:t>
      </w:r>
      <w:r w:rsidRPr="00920155">
        <w:tab/>
        <w:t>For any measured GSM/EDGE carrier, the conditions are specified in TS 45.005</w:t>
      </w:r>
      <w:r w:rsidR="005C63A9" w:rsidRPr="00920155">
        <w:t> [6</w:t>
      </w:r>
      <w:r w:rsidRPr="00920155">
        <w:t>], Annex P.2.2.</w:t>
      </w:r>
    </w:p>
    <w:p w14:paraId="54E1FFDD" w14:textId="5970D5EE" w:rsidR="007A6E4B" w:rsidRPr="00920155" w:rsidRDefault="007A6E4B" w:rsidP="007A6E4B">
      <w:pPr>
        <w:pStyle w:val="B10"/>
      </w:pPr>
      <w:r w:rsidRPr="00920155">
        <w:t>-</w:t>
      </w:r>
      <w:r w:rsidRPr="00920155">
        <w:tab/>
        <w:t xml:space="preserve">For any measured NB-IoT carrier (standalone or operating in E-UTRA </w:t>
      </w:r>
      <w:proofErr w:type="spellStart"/>
      <w:r w:rsidRPr="00920155">
        <w:t>in-band</w:t>
      </w:r>
      <w:proofErr w:type="spellEnd"/>
      <w:r w:rsidRPr="00920155">
        <w:t xml:space="preserve">/guard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7D219CB2" w14:textId="6A2B4029" w:rsidR="007A6E4B" w:rsidRPr="00920155" w:rsidRDefault="007A6E4B" w:rsidP="007A6E4B">
      <w:pPr>
        <w:pStyle w:val="B10"/>
      </w:pPr>
      <w:r w:rsidRPr="00920155">
        <w:t>-</w:t>
      </w:r>
      <w:r w:rsidR="002C1CA7" w:rsidRPr="00920155">
        <w:tab/>
      </w:r>
      <w:r w:rsidRPr="00920155">
        <w:t xml:space="preserve">For any measured NB-IoT carrier (operating in NR </w:t>
      </w:r>
      <w:proofErr w:type="spellStart"/>
      <w:r w:rsidRPr="00920155">
        <w:t>in-band</w:t>
      </w:r>
      <w:proofErr w:type="spellEnd"/>
      <w:r w:rsidRPr="00920155">
        <w:t>), the throughput shall be ≥ 95% of the maximum throughput of the reference measurement channel defined in</w:t>
      </w:r>
      <w:r w:rsidRPr="00920155">
        <w:rPr>
          <w:rFonts w:eastAsia="SimSun" w:hint="eastAsia"/>
          <w:lang w:val="en-US" w:eastAsia="zh-CN"/>
        </w:rPr>
        <w:t xml:space="preserve"> </w:t>
      </w:r>
      <w:r w:rsidR="005C63A9" w:rsidRPr="00920155">
        <w:t>TS 38.</w:t>
      </w:r>
      <w:r w:rsidRPr="00920155">
        <w:t>104</w:t>
      </w:r>
      <w:r w:rsidR="005C63A9" w:rsidRPr="00920155">
        <w:t> [2</w:t>
      </w:r>
      <w:r w:rsidRPr="00920155">
        <w:t xml:space="preserve">7], </w:t>
      </w:r>
      <w:r w:rsidR="005C63A9" w:rsidRPr="00920155">
        <w:t>clause 7</w:t>
      </w:r>
      <w:r w:rsidRPr="00920155">
        <w:t>.2.</w:t>
      </w:r>
    </w:p>
    <w:p w14:paraId="0D854996" w14:textId="1CDD9564"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4D64A8C7" w14:textId="071F12AC" w:rsidR="00FF3259" w:rsidRPr="00920155" w:rsidRDefault="00793CBF" w:rsidP="00793CBF">
      <w:pPr>
        <w:pStyle w:val="B10"/>
      </w:pPr>
      <w:r w:rsidRPr="00920155">
        <w:t>-</w:t>
      </w:r>
      <w:r w:rsidRPr="00920155">
        <w:tab/>
      </w:r>
      <w:r w:rsidR="005C63A9" w:rsidRPr="00920155">
        <w:t>M</w:t>
      </w:r>
      <w:r w:rsidR="00FF3259" w:rsidRPr="00920155">
        <w:t xml:space="preserve">aximum throughput of the reference measurement channel defined in </w:t>
      </w:r>
      <w:r w:rsidR="005C63A9" w:rsidRPr="00920155">
        <w:t>TS 38.</w:t>
      </w:r>
      <w:r w:rsidR="00FF3259" w:rsidRPr="00920155">
        <w:t>104</w:t>
      </w:r>
      <w:r w:rsidR="005C63A9" w:rsidRPr="00920155">
        <w:t> [2</w:t>
      </w:r>
      <w:r w:rsidR="00FF3259" w:rsidRPr="00920155">
        <w:t xml:space="preserve">7], </w:t>
      </w:r>
      <w:r w:rsidR="005C63A9" w:rsidRPr="00920155">
        <w:t>clause 7</w:t>
      </w:r>
      <w:r w:rsidR="00FF3259" w:rsidRPr="00920155">
        <w:t>.2.</w:t>
      </w:r>
    </w:p>
    <w:p w14:paraId="4E1BFF04" w14:textId="77777777" w:rsidR="00793CBF" w:rsidRPr="00920155" w:rsidRDefault="00793CBF" w:rsidP="00793CBF"/>
    <w:p w14:paraId="29ABB75B" w14:textId="77777777" w:rsidR="007A6E4B" w:rsidRPr="00920155" w:rsidRDefault="007A6E4B" w:rsidP="007A6E4B">
      <w:pPr>
        <w:pStyle w:val="TH"/>
      </w:pPr>
      <w:r w:rsidRPr="00920155">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C22339" w:rsidRPr="00920155" w14:paraId="43E3ED75" w14:textId="77777777" w:rsidTr="005C63A9">
        <w:trPr>
          <w:cantSplit/>
          <w:jc w:val="center"/>
        </w:trPr>
        <w:tc>
          <w:tcPr>
            <w:tcW w:w="1844" w:type="dxa"/>
          </w:tcPr>
          <w:p w14:paraId="3BA5E877" w14:textId="77777777" w:rsidR="007A6E4B" w:rsidRPr="00920155" w:rsidRDefault="007A6E4B" w:rsidP="007A6E4B">
            <w:pPr>
              <w:pStyle w:val="TAH"/>
              <w:rPr>
                <w:rFonts w:cs="Arial"/>
              </w:rPr>
            </w:pPr>
            <w:r w:rsidRPr="00920155">
              <w:rPr>
                <w:rFonts w:cs="Arial"/>
              </w:rPr>
              <w:t>Base Station Type</w:t>
            </w:r>
          </w:p>
        </w:tc>
        <w:tc>
          <w:tcPr>
            <w:tcW w:w="2376" w:type="dxa"/>
          </w:tcPr>
          <w:p w14:paraId="66D3DEDE" w14:textId="77777777" w:rsidR="007A6E4B" w:rsidRPr="00920155" w:rsidRDefault="007A6E4B" w:rsidP="007A6E4B">
            <w:pPr>
              <w:pStyle w:val="TAH"/>
              <w:rPr>
                <w:rFonts w:cs="Arial"/>
              </w:rPr>
            </w:pPr>
            <w:r w:rsidRPr="00920155">
              <w:rPr>
                <w:rFonts w:cs="Arial"/>
              </w:rPr>
              <w:t>Mean power of interfering signals [dBm]</w:t>
            </w:r>
          </w:p>
        </w:tc>
        <w:tc>
          <w:tcPr>
            <w:tcW w:w="2142" w:type="dxa"/>
            <w:tcBorders>
              <w:bottom w:val="single" w:sz="4" w:space="0" w:color="auto"/>
            </w:tcBorders>
          </w:tcPr>
          <w:p w14:paraId="6919C8FB" w14:textId="77777777" w:rsidR="007A6E4B" w:rsidRPr="00920155" w:rsidRDefault="007A6E4B" w:rsidP="007A6E4B">
            <w:pPr>
              <w:pStyle w:val="TAH"/>
              <w:rPr>
                <w:rFonts w:cs="Arial"/>
              </w:rPr>
            </w:pPr>
            <w:r w:rsidRPr="00920155">
              <w:rPr>
                <w:rFonts w:cs="Arial"/>
              </w:rPr>
              <w:t>Wanted Signal mean power [dBm]</w:t>
            </w:r>
          </w:p>
        </w:tc>
        <w:tc>
          <w:tcPr>
            <w:tcW w:w="2079" w:type="dxa"/>
            <w:tcBorders>
              <w:bottom w:val="single" w:sz="4" w:space="0" w:color="auto"/>
            </w:tcBorders>
          </w:tcPr>
          <w:p w14:paraId="1D403953" w14:textId="77777777" w:rsidR="007A6E4B" w:rsidRPr="00920155" w:rsidRDefault="007A6E4B" w:rsidP="007A6E4B">
            <w:pPr>
              <w:pStyle w:val="TAH"/>
              <w:rPr>
                <w:rFonts w:cs="Arial"/>
              </w:rPr>
            </w:pPr>
            <w:r w:rsidRPr="00920155">
              <w:rPr>
                <w:rFonts w:cs="Arial"/>
              </w:rPr>
              <w:t>Type of interfering signal</w:t>
            </w:r>
          </w:p>
        </w:tc>
      </w:tr>
      <w:tr w:rsidR="00C22339" w:rsidRPr="00920155" w14:paraId="47DC660C" w14:textId="77777777" w:rsidTr="005C63A9">
        <w:trPr>
          <w:cantSplit/>
          <w:jc w:val="center"/>
        </w:trPr>
        <w:tc>
          <w:tcPr>
            <w:tcW w:w="1844" w:type="dxa"/>
          </w:tcPr>
          <w:p w14:paraId="1A198636" w14:textId="77777777" w:rsidR="005C63A9" w:rsidRPr="00920155" w:rsidRDefault="005C63A9" w:rsidP="007A6E4B">
            <w:pPr>
              <w:pStyle w:val="TAC"/>
              <w:rPr>
                <w:rFonts w:cs="Arial"/>
              </w:rPr>
            </w:pPr>
            <w:r w:rsidRPr="00920155">
              <w:rPr>
                <w:rFonts w:cs="Arial"/>
              </w:rPr>
              <w:t>Wide Area BS</w:t>
            </w:r>
          </w:p>
        </w:tc>
        <w:tc>
          <w:tcPr>
            <w:tcW w:w="2376" w:type="dxa"/>
          </w:tcPr>
          <w:p w14:paraId="603E7DE3" w14:textId="77777777" w:rsidR="005C63A9" w:rsidRPr="00920155" w:rsidRDefault="005C63A9" w:rsidP="007A6E4B">
            <w:pPr>
              <w:pStyle w:val="TAC"/>
              <w:rPr>
                <w:rFonts w:cs="Arial"/>
              </w:rPr>
            </w:pPr>
            <w:r w:rsidRPr="00920155">
              <w:rPr>
                <w:rFonts w:cs="Arial"/>
              </w:rPr>
              <w:t>-52</w:t>
            </w:r>
          </w:p>
        </w:tc>
        <w:tc>
          <w:tcPr>
            <w:tcW w:w="2142" w:type="dxa"/>
            <w:tcBorders>
              <w:bottom w:val="nil"/>
            </w:tcBorders>
          </w:tcPr>
          <w:p w14:paraId="5870571D" w14:textId="3238AF14" w:rsidR="005C63A9" w:rsidRPr="00920155" w:rsidRDefault="005C63A9" w:rsidP="007A6E4B">
            <w:pPr>
              <w:pStyle w:val="TAC"/>
              <w:rPr>
                <w:rFonts w:cs="Arial"/>
              </w:rPr>
            </w:pPr>
          </w:p>
        </w:tc>
        <w:tc>
          <w:tcPr>
            <w:tcW w:w="2079" w:type="dxa"/>
            <w:tcBorders>
              <w:bottom w:val="nil"/>
            </w:tcBorders>
          </w:tcPr>
          <w:p w14:paraId="68CAD1B8" w14:textId="21B4250D" w:rsidR="005C63A9" w:rsidRPr="00920155" w:rsidRDefault="005C63A9" w:rsidP="007A6E4B">
            <w:pPr>
              <w:pStyle w:val="TAC"/>
              <w:rPr>
                <w:rFonts w:cs="Arial"/>
              </w:rPr>
            </w:pPr>
          </w:p>
        </w:tc>
      </w:tr>
      <w:tr w:rsidR="00C22339" w:rsidRPr="00920155" w14:paraId="209F735D" w14:textId="77777777" w:rsidTr="005C63A9">
        <w:trPr>
          <w:cantSplit/>
          <w:jc w:val="center"/>
        </w:trPr>
        <w:tc>
          <w:tcPr>
            <w:tcW w:w="1844" w:type="dxa"/>
          </w:tcPr>
          <w:p w14:paraId="6D43AAE8" w14:textId="77777777" w:rsidR="005C63A9" w:rsidRPr="00920155" w:rsidRDefault="005C63A9" w:rsidP="005C63A9">
            <w:pPr>
              <w:pStyle w:val="TAC"/>
              <w:rPr>
                <w:rFonts w:cs="Arial"/>
              </w:rPr>
            </w:pPr>
            <w:r w:rsidRPr="00920155">
              <w:rPr>
                <w:rFonts w:cs="Arial"/>
              </w:rPr>
              <w:t>Medium Range BS</w:t>
            </w:r>
          </w:p>
        </w:tc>
        <w:tc>
          <w:tcPr>
            <w:tcW w:w="2376" w:type="dxa"/>
          </w:tcPr>
          <w:p w14:paraId="58006A3C" w14:textId="77777777" w:rsidR="005C63A9" w:rsidRPr="00920155" w:rsidRDefault="005C63A9" w:rsidP="005C63A9">
            <w:pPr>
              <w:pStyle w:val="TAC"/>
              <w:rPr>
                <w:rFonts w:cs="Arial"/>
              </w:rPr>
            </w:pPr>
            <w:r w:rsidRPr="00920155">
              <w:rPr>
                <w:rFonts w:cs="Arial"/>
              </w:rPr>
              <w:t>-47</w:t>
            </w:r>
          </w:p>
        </w:tc>
        <w:tc>
          <w:tcPr>
            <w:tcW w:w="2142" w:type="dxa"/>
            <w:tcBorders>
              <w:top w:val="nil"/>
              <w:bottom w:val="nil"/>
            </w:tcBorders>
          </w:tcPr>
          <w:p w14:paraId="22F865A0" w14:textId="7E8FE335"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w:t>
            </w:r>
          </w:p>
        </w:tc>
        <w:tc>
          <w:tcPr>
            <w:tcW w:w="2079" w:type="dxa"/>
            <w:tcBorders>
              <w:top w:val="nil"/>
              <w:bottom w:val="nil"/>
            </w:tcBorders>
          </w:tcPr>
          <w:p w14:paraId="2E5F7F32" w14:textId="3A480A5F" w:rsidR="005C63A9" w:rsidRPr="00920155" w:rsidRDefault="005C63A9" w:rsidP="005C63A9">
            <w:pPr>
              <w:pStyle w:val="TAC"/>
              <w:rPr>
                <w:rFonts w:cs="Arial"/>
              </w:rPr>
            </w:pPr>
            <w:r w:rsidRPr="00920155">
              <w:rPr>
                <w:rFonts w:cs="Arial"/>
              </w:rPr>
              <w:t>See Table 7.7.5.2-2</w:t>
            </w:r>
          </w:p>
        </w:tc>
      </w:tr>
      <w:tr w:rsidR="00C22339" w:rsidRPr="00920155" w14:paraId="3244E87A" w14:textId="77777777" w:rsidTr="005C63A9">
        <w:trPr>
          <w:cantSplit/>
          <w:jc w:val="center"/>
        </w:trPr>
        <w:tc>
          <w:tcPr>
            <w:tcW w:w="1844" w:type="dxa"/>
          </w:tcPr>
          <w:p w14:paraId="2019743B" w14:textId="77777777" w:rsidR="005C63A9" w:rsidRPr="00920155" w:rsidRDefault="005C63A9" w:rsidP="005C63A9">
            <w:pPr>
              <w:pStyle w:val="TAC"/>
              <w:rPr>
                <w:rFonts w:cs="Arial"/>
              </w:rPr>
            </w:pPr>
            <w:r w:rsidRPr="00920155">
              <w:rPr>
                <w:rFonts w:cs="Arial"/>
              </w:rPr>
              <w:t>Local Area BS</w:t>
            </w:r>
          </w:p>
        </w:tc>
        <w:tc>
          <w:tcPr>
            <w:tcW w:w="2376" w:type="dxa"/>
          </w:tcPr>
          <w:p w14:paraId="0B8CACD1" w14:textId="77777777" w:rsidR="005C63A9" w:rsidRPr="00920155" w:rsidRDefault="005C63A9" w:rsidP="005C63A9">
            <w:pPr>
              <w:pStyle w:val="TAC"/>
              <w:rPr>
                <w:rFonts w:cs="Arial"/>
              </w:rPr>
            </w:pPr>
            <w:r w:rsidRPr="00920155">
              <w:rPr>
                <w:rFonts w:cs="Arial"/>
              </w:rPr>
              <w:t>-44</w:t>
            </w:r>
          </w:p>
        </w:tc>
        <w:tc>
          <w:tcPr>
            <w:tcW w:w="2142" w:type="dxa"/>
            <w:tcBorders>
              <w:top w:val="nil"/>
            </w:tcBorders>
          </w:tcPr>
          <w:p w14:paraId="2ECE75F0" w14:textId="710C618F" w:rsidR="005C63A9" w:rsidRPr="00920155" w:rsidRDefault="005C63A9" w:rsidP="005C63A9">
            <w:pPr>
              <w:pStyle w:val="TAC"/>
              <w:rPr>
                <w:rFonts w:cs="Arial"/>
              </w:rPr>
            </w:pPr>
            <w:r w:rsidRPr="00920155">
              <w:rPr>
                <w:rFonts w:cs="Arial"/>
              </w:rPr>
              <w:t>(NOTE 1)</w:t>
            </w:r>
          </w:p>
        </w:tc>
        <w:tc>
          <w:tcPr>
            <w:tcW w:w="2079" w:type="dxa"/>
            <w:tcBorders>
              <w:top w:val="nil"/>
            </w:tcBorders>
          </w:tcPr>
          <w:p w14:paraId="418F51E0" w14:textId="77777777" w:rsidR="005C63A9" w:rsidRPr="00920155" w:rsidRDefault="005C63A9" w:rsidP="005C63A9">
            <w:pPr>
              <w:pStyle w:val="TAC"/>
              <w:rPr>
                <w:rFonts w:cs="Arial"/>
              </w:rPr>
            </w:pPr>
          </w:p>
        </w:tc>
      </w:tr>
      <w:tr w:rsidR="005C63A9" w:rsidRPr="00920155" w14:paraId="7F3BAD54" w14:textId="77777777" w:rsidTr="005C63A9">
        <w:trPr>
          <w:cantSplit/>
          <w:jc w:val="center"/>
        </w:trPr>
        <w:tc>
          <w:tcPr>
            <w:tcW w:w="8441" w:type="dxa"/>
            <w:gridSpan w:val="4"/>
          </w:tcPr>
          <w:p w14:paraId="18974B97" w14:textId="0B3C1095"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sidDel="00E01BA4">
              <w:rPr>
                <w:rFonts w:cs="Arial"/>
              </w:rPr>
              <w:t xml:space="preserve"> </w:t>
            </w:r>
            <w:r w:rsidRPr="00920155">
              <w:rPr>
                <w:rFonts w:cs="Arial"/>
              </w:rPr>
              <w:t>depends on the RAT, the BS class and on the channel bandwidth, see clause 7.2 in TS 37.104.</w:t>
            </w:r>
            <w:r w:rsidRPr="00920155">
              <w:rPr>
                <w:rFonts w:cs="Arial"/>
              </w:rPr>
              <w:br/>
              <w:t>"x" is equal to 6 in case of NR, NB-</w:t>
            </w:r>
            <w:proofErr w:type="spellStart"/>
            <w:proofErr w:type="gramStart"/>
            <w:r w:rsidRPr="00920155">
              <w:rPr>
                <w:rFonts w:cs="Arial"/>
              </w:rPr>
              <w:t>IoT,E</w:t>
            </w:r>
            <w:proofErr w:type="spellEnd"/>
            <w:proofErr w:type="gramEnd"/>
            <w:r w:rsidRPr="00920155">
              <w:rPr>
                <w:rFonts w:cs="Arial"/>
              </w:rPr>
              <w:t xml:space="preserve">-UTRA or UTRA wanted signals and equal to 3 in case of GSM/EDGE wanted signal. </w:t>
            </w:r>
            <w:r w:rsidRPr="00920155">
              <w:rPr>
                <w:rFonts w:cs="Arial"/>
                <w:lang w:eastAsia="zh-CN"/>
              </w:rPr>
              <w:t>"x" is specified in Table 7.7.5.2-1a for NB-IoT</w:t>
            </w:r>
          </w:p>
        </w:tc>
      </w:tr>
    </w:tbl>
    <w:p w14:paraId="2F7568AD" w14:textId="77777777" w:rsidR="007A6E4B" w:rsidRPr="00920155" w:rsidRDefault="007A6E4B" w:rsidP="007A6E4B"/>
    <w:p w14:paraId="50AEE870" w14:textId="77777777" w:rsidR="00282AB2" w:rsidRPr="00920155" w:rsidRDefault="00282AB2" w:rsidP="00282AB2">
      <w:pPr>
        <w:pStyle w:val="TH"/>
      </w:pPr>
      <w:r w:rsidRPr="00920155">
        <w:lastRenderedPageBreak/>
        <w:t xml:space="preserve">Table 7.7.5.2-2: Interfering signals for </w:t>
      </w:r>
      <w:r w:rsidRPr="00920155">
        <w:rPr>
          <w:rFonts w:cs="v5.0.0"/>
        </w:rPr>
        <w:t xml:space="preserve">narrowband </w:t>
      </w:r>
      <w:r w:rsidRPr="00920155">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5"/>
        <w:gridCol w:w="3010"/>
      </w:tblGrid>
      <w:tr w:rsidR="00C22339" w:rsidRPr="00920155" w14:paraId="5E6BE4A4" w14:textId="77777777" w:rsidTr="00220456">
        <w:trPr>
          <w:jc w:val="center"/>
        </w:trPr>
        <w:tc>
          <w:tcPr>
            <w:tcW w:w="1809" w:type="dxa"/>
            <w:tcBorders>
              <w:bottom w:val="single" w:sz="4" w:space="0" w:color="auto"/>
            </w:tcBorders>
          </w:tcPr>
          <w:p w14:paraId="6117FAEF" w14:textId="77777777" w:rsidR="00282AB2" w:rsidRPr="00920155" w:rsidRDefault="00282AB2" w:rsidP="00220456">
            <w:pPr>
              <w:pStyle w:val="TAH"/>
              <w:rPr>
                <w:rFonts w:cs="Arial"/>
              </w:rPr>
            </w:pPr>
            <w:r w:rsidRPr="00920155">
              <w:rPr>
                <w:rFonts w:cs="Arial"/>
              </w:rPr>
              <w:lastRenderedPageBreak/>
              <w:t>RAT of the carrier adjacent to the upper/lower Base Station RF Bandwidth edge or sub-block edge</w:t>
            </w:r>
          </w:p>
        </w:tc>
        <w:tc>
          <w:tcPr>
            <w:tcW w:w="2835" w:type="dxa"/>
          </w:tcPr>
          <w:p w14:paraId="70029264" w14:textId="77777777" w:rsidR="00282AB2" w:rsidRPr="00920155" w:rsidRDefault="00282AB2" w:rsidP="00220456">
            <w:pPr>
              <w:pStyle w:val="TAH"/>
              <w:rPr>
                <w:rFonts w:cs="Arial"/>
              </w:rPr>
            </w:pPr>
            <w:r w:rsidRPr="00920155">
              <w:rPr>
                <w:rFonts w:cs="Arial"/>
              </w:rPr>
              <w:t xml:space="preserve">Interfering signal centre frequency offset from the Base Station RF </w:t>
            </w:r>
            <w:proofErr w:type="spellStart"/>
            <w:r w:rsidRPr="00920155">
              <w:rPr>
                <w:rFonts w:cs="Arial"/>
              </w:rPr>
              <w:t>Bandwidthedge</w:t>
            </w:r>
            <w:proofErr w:type="spellEnd"/>
            <w:r w:rsidRPr="00920155">
              <w:rPr>
                <w:rFonts w:cs="Arial"/>
              </w:rPr>
              <w:t xml:space="preserve"> or sub-block edge inside a gap [kHz]</w:t>
            </w:r>
          </w:p>
        </w:tc>
        <w:tc>
          <w:tcPr>
            <w:tcW w:w="3010" w:type="dxa"/>
          </w:tcPr>
          <w:p w14:paraId="2DB6F1ED" w14:textId="77777777" w:rsidR="00282AB2" w:rsidRPr="00920155" w:rsidRDefault="00282AB2" w:rsidP="00220456">
            <w:pPr>
              <w:pStyle w:val="TAH"/>
              <w:rPr>
                <w:rFonts w:cs="Arial"/>
              </w:rPr>
            </w:pPr>
            <w:r w:rsidRPr="00920155">
              <w:rPr>
                <w:rFonts w:cs="Arial"/>
              </w:rPr>
              <w:t>Type of interfering signal</w:t>
            </w:r>
          </w:p>
        </w:tc>
      </w:tr>
      <w:tr w:rsidR="00C22339" w:rsidRPr="00920155" w14:paraId="4B31E196" w14:textId="77777777" w:rsidTr="00220456">
        <w:trPr>
          <w:jc w:val="center"/>
        </w:trPr>
        <w:tc>
          <w:tcPr>
            <w:tcW w:w="1809" w:type="dxa"/>
            <w:tcBorders>
              <w:bottom w:val="nil"/>
            </w:tcBorders>
          </w:tcPr>
          <w:p w14:paraId="6C2F55B8" w14:textId="77777777" w:rsidR="00282AB2" w:rsidRPr="00920155" w:rsidRDefault="00282AB2" w:rsidP="00220456">
            <w:pPr>
              <w:pStyle w:val="TAC"/>
              <w:rPr>
                <w:rFonts w:cs="Arial"/>
              </w:rPr>
            </w:pPr>
            <w:r w:rsidRPr="00920155">
              <w:rPr>
                <w:rFonts w:cs="Arial"/>
              </w:rPr>
              <w:t>E-UTRA 1.4 MHz</w:t>
            </w:r>
          </w:p>
        </w:tc>
        <w:tc>
          <w:tcPr>
            <w:tcW w:w="2835" w:type="dxa"/>
            <w:vAlign w:val="center"/>
          </w:tcPr>
          <w:p w14:paraId="6EF8747E" w14:textId="77777777" w:rsidR="00282AB2" w:rsidRPr="00920155" w:rsidRDefault="00282AB2" w:rsidP="00220456">
            <w:pPr>
              <w:pStyle w:val="TAC"/>
              <w:rPr>
                <w:rFonts w:cs="Arial"/>
              </w:rPr>
            </w:pPr>
            <w:r w:rsidRPr="00920155">
              <w:rPr>
                <w:rFonts w:cs="Arial"/>
              </w:rPr>
              <w:t xml:space="preserve">±260 (BC1 and BC3) / </w:t>
            </w:r>
            <w:r w:rsidRPr="00920155">
              <w:rPr>
                <w:rFonts w:cs="Arial"/>
              </w:rPr>
              <w:br/>
              <w:t>±270 (BC2)</w:t>
            </w:r>
          </w:p>
        </w:tc>
        <w:tc>
          <w:tcPr>
            <w:tcW w:w="3010" w:type="dxa"/>
          </w:tcPr>
          <w:p w14:paraId="4C9A0154" w14:textId="77777777" w:rsidR="00282AB2" w:rsidRPr="00920155" w:rsidRDefault="00282AB2" w:rsidP="00220456">
            <w:pPr>
              <w:pStyle w:val="TAC"/>
              <w:rPr>
                <w:rFonts w:cs="Arial"/>
              </w:rPr>
            </w:pPr>
            <w:r w:rsidRPr="00920155">
              <w:rPr>
                <w:rFonts w:cs="Arial"/>
              </w:rPr>
              <w:t>CW</w:t>
            </w:r>
          </w:p>
        </w:tc>
      </w:tr>
      <w:tr w:rsidR="00C22339" w:rsidRPr="00920155" w14:paraId="6C1FB8C4" w14:textId="77777777" w:rsidTr="00220456">
        <w:trPr>
          <w:jc w:val="center"/>
        </w:trPr>
        <w:tc>
          <w:tcPr>
            <w:tcW w:w="1809" w:type="dxa"/>
            <w:tcBorders>
              <w:top w:val="nil"/>
              <w:bottom w:val="single" w:sz="4" w:space="0" w:color="auto"/>
            </w:tcBorders>
          </w:tcPr>
          <w:p w14:paraId="53A80AD0" w14:textId="77777777" w:rsidR="00282AB2" w:rsidRPr="00920155" w:rsidRDefault="00282AB2" w:rsidP="00220456">
            <w:pPr>
              <w:pStyle w:val="TAC"/>
              <w:rPr>
                <w:rFonts w:cs="Arial"/>
              </w:rPr>
            </w:pPr>
          </w:p>
        </w:tc>
        <w:tc>
          <w:tcPr>
            <w:tcW w:w="2835" w:type="dxa"/>
            <w:vAlign w:val="center"/>
          </w:tcPr>
          <w:p w14:paraId="70B3A6CD" w14:textId="77777777" w:rsidR="00282AB2" w:rsidRPr="00920155" w:rsidRDefault="00282AB2" w:rsidP="00220456">
            <w:pPr>
              <w:pStyle w:val="TAC"/>
              <w:rPr>
                <w:rFonts w:cs="Arial"/>
              </w:rPr>
            </w:pPr>
            <w:r w:rsidRPr="00920155">
              <w:rPr>
                <w:rFonts w:cs="Arial"/>
              </w:rPr>
              <w:t xml:space="preserve">±970 (BC1 and BC3) / </w:t>
            </w:r>
            <w:r w:rsidRPr="00920155">
              <w:rPr>
                <w:rFonts w:cs="Arial"/>
              </w:rPr>
              <w:br/>
              <w:t>±790 (BC2)</w:t>
            </w:r>
          </w:p>
        </w:tc>
        <w:tc>
          <w:tcPr>
            <w:tcW w:w="3010" w:type="dxa"/>
          </w:tcPr>
          <w:p w14:paraId="3712ED20" w14:textId="77777777" w:rsidR="00282AB2" w:rsidRPr="00920155" w:rsidRDefault="00282AB2" w:rsidP="00220456">
            <w:pPr>
              <w:pStyle w:val="TAC"/>
              <w:rPr>
                <w:rFonts w:cs="Arial"/>
                <w:lang w:val="sv-FI"/>
              </w:rPr>
            </w:pPr>
            <w:r w:rsidRPr="00920155">
              <w:rPr>
                <w:rFonts w:cs="Arial"/>
                <w:lang w:val="sv-FI"/>
              </w:rPr>
              <w:t>1.4 MHz E-UTRA signal, 1 RB (NOTE 1)</w:t>
            </w:r>
          </w:p>
        </w:tc>
      </w:tr>
      <w:tr w:rsidR="00C22339" w:rsidRPr="00920155" w14:paraId="430D9297" w14:textId="77777777" w:rsidTr="00220456">
        <w:trPr>
          <w:jc w:val="center"/>
        </w:trPr>
        <w:tc>
          <w:tcPr>
            <w:tcW w:w="1809" w:type="dxa"/>
            <w:tcBorders>
              <w:bottom w:val="nil"/>
            </w:tcBorders>
          </w:tcPr>
          <w:p w14:paraId="180036BC" w14:textId="77777777" w:rsidR="00282AB2" w:rsidRPr="00920155" w:rsidRDefault="00282AB2" w:rsidP="00220456">
            <w:pPr>
              <w:pStyle w:val="TAC"/>
              <w:rPr>
                <w:rFonts w:cs="Arial"/>
              </w:rPr>
            </w:pPr>
            <w:r w:rsidRPr="00920155">
              <w:rPr>
                <w:rFonts w:cs="Arial"/>
              </w:rPr>
              <w:t xml:space="preserve">E-UTRA or E-UTRA with NB-IoT </w:t>
            </w:r>
            <w:proofErr w:type="spellStart"/>
            <w:r w:rsidRPr="00920155">
              <w:rPr>
                <w:rFonts w:cs="Arial"/>
              </w:rPr>
              <w:t>in-band</w:t>
            </w:r>
            <w:proofErr w:type="spellEnd"/>
            <w:r w:rsidRPr="00920155">
              <w:rPr>
                <w:rFonts w:cs="Arial"/>
              </w:rPr>
              <w:t xml:space="preserve"> 3 MHz</w:t>
            </w:r>
          </w:p>
        </w:tc>
        <w:tc>
          <w:tcPr>
            <w:tcW w:w="2835" w:type="dxa"/>
            <w:vAlign w:val="center"/>
          </w:tcPr>
          <w:p w14:paraId="5B4083C4" w14:textId="77777777" w:rsidR="00282AB2" w:rsidRPr="00920155" w:rsidRDefault="00282AB2" w:rsidP="00220456">
            <w:pPr>
              <w:pStyle w:val="TAC"/>
              <w:rPr>
                <w:rFonts w:cs="Arial"/>
              </w:rPr>
            </w:pPr>
            <w:r w:rsidRPr="00920155">
              <w:rPr>
                <w:rFonts w:cs="Arial"/>
              </w:rPr>
              <w:t xml:space="preserve">±260 (BC1 and BC3) / </w:t>
            </w:r>
            <w:r w:rsidRPr="00920155">
              <w:rPr>
                <w:rFonts w:cs="Arial"/>
              </w:rPr>
              <w:br/>
              <w:t>±270 (BC2)</w:t>
            </w:r>
          </w:p>
        </w:tc>
        <w:tc>
          <w:tcPr>
            <w:tcW w:w="3010" w:type="dxa"/>
          </w:tcPr>
          <w:p w14:paraId="550BDC41" w14:textId="77777777" w:rsidR="00282AB2" w:rsidRPr="00920155" w:rsidRDefault="00282AB2" w:rsidP="00220456">
            <w:pPr>
              <w:pStyle w:val="TAC"/>
              <w:rPr>
                <w:rFonts w:cs="Arial"/>
              </w:rPr>
            </w:pPr>
            <w:r w:rsidRPr="00920155">
              <w:rPr>
                <w:rFonts w:cs="Arial"/>
              </w:rPr>
              <w:t>CW</w:t>
            </w:r>
          </w:p>
        </w:tc>
      </w:tr>
      <w:tr w:rsidR="00C22339" w:rsidRPr="00920155" w14:paraId="11AD1CD0" w14:textId="77777777" w:rsidTr="00220456">
        <w:trPr>
          <w:jc w:val="center"/>
        </w:trPr>
        <w:tc>
          <w:tcPr>
            <w:tcW w:w="1809" w:type="dxa"/>
            <w:tcBorders>
              <w:top w:val="nil"/>
              <w:bottom w:val="single" w:sz="4" w:space="0" w:color="auto"/>
            </w:tcBorders>
          </w:tcPr>
          <w:p w14:paraId="7ABD70AF" w14:textId="77777777" w:rsidR="00282AB2" w:rsidRPr="00920155" w:rsidRDefault="00282AB2" w:rsidP="00220456">
            <w:pPr>
              <w:pStyle w:val="TAC"/>
              <w:rPr>
                <w:rFonts w:cs="Arial"/>
              </w:rPr>
            </w:pPr>
          </w:p>
        </w:tc>
        <w:tc>
          <w:tcPr>
            <w:tcW w:w="2835" w:type="dxa"/>
            <w:vAlign w:val="center"/>
          </w:tcPr>
          <w:p w14:paraId="5098F4DD" w14:textId="77777777" w:rsidR="00282AB2" w:rsidRPr="00920155" w:rsidRDefault="00282AB2" w:rsidP="00220456">
            <w:pPr>
              <w:pStyle w:val="TAC"/>
              <w:rPr>
                <w:rFonts w:cs="Arial"/>
              </w:rPr>
            </w:pPr>
            <w:r w:rsidRPr="00920155">
              <w:rPr>
                <w:rFonts w:cs="Arial"/>
              </w:rPr>
              <w:t xml:space="preserve">±960 (BC1 and BC3) / </w:t>
            </w:r>
            <w:r w:rsidRPr="00920155">
              <w:rPr>
                <w:rFonts w:cs="Arial"/>
              </w:rPr>
              <w:br/>
              <w:t>±780 (BC2)</w:t>
            </w:r>
          </w:p>
        </w:tc>
        <w:tc>
          <w:tcPr>
            <w:tcW w:w="3010" w:type="dxa"/>
          </w:tcPr>
          <w:p w14:paraId="16F6B5E7" w14:textId="77777777" w:rsidR="00282AB2" w:rsidRPr="00920155" w:rsidRDefault="00282AB2" w:rsidP="00220456">
            <w:pPr>
              <w:pStyle w:val="TAC"/>
              <w:rPr>
                <w:rFonts w:cs="Arial"/>
                <w:lang w:val="sv-FI"/>
              </w:rPr>
            </w:pPr>
            <w:r w:rsidRPr="00920155">
              <w:rPr>
                <w:rFonts w:cs="Arial"/>
                <w:lang w:val="sv-FI"/>
              </w:rPr>
              <w:t>3.0 MHz E-UTRA signal, 1 RB (NOTE 1)</w:t>
            </w:r>
          </w:p>
        </w:tc>
      </w:tr>
      <w:tr w:rsidR="00C22339" w:rsidRPr="00920155" w14:paraId="417BE672" w14:textId="77777777" w:rsidTr="00220456">
        <w:trPr>
          <w:jc w:val="center"/>
        </w:trPr>
        <w:tc>
          <w:tcPr>
            <w:tcW w:w="1809" w:type="dxa"/>
            <w:tcBorders>
              <w:bottom w:val="nil"/>
            </w:tcBorders>
          </w:tcPr>
          <w:p w14:paraId="39370C63" w14:textId="77777777" w:rsidR="00282AB2" w:rsidRPr="00920155" w:rsidRDefault="00282AB2" w:rsidP="00220456">
            <w:pPr>
              <w:pStyle w:val="TAC"/>
              <w:rPr>
                <w:rFonts w:cs="Arial"/>
              </w:rPr>
            </w:pPr>
            <w:r w:rsidRPr="00920155">
              <w:rPr>
                <w:rFonts w:cs="Arial"/>
              </w:rPr>
              <w:t xml:space="preserve">E-UTRA or E-UTRA with NB-IoT </w:t>
            </w:r>
            <w:proofErr w:type="spellStart"/>
            <w:r w:rsidRPr="00920155">
              <w:rPr>
                <w:rFonts w:cs="Arial"/>
              </w:rPr>
              <w:t>in-band</w:t>
            </w:r>
            <w:proofErr w:type="spellEnd"/>
            <w:r w:rsidRPr="00920155">
              <w:rPr>
                <w:rFonts w:cs="Arial"/>
              </w:rPr>
              <w:t>/guard band 5 MHz</w:t>
            </w:r>
          </w:p>
        </w:tc>
        <w:tc>
          <w:tcPr>
            <w:tcW w:w="2835" w:type="dxa"/>
            <w:vAlign w:val="center"/>
          </w:tcPr>
          <w:p w14:paraId="0FE30DFB" w14:textId="77777777" w:rsidR="00282AB2" w:rsidRPr="00920155" w:rsidRDefault="00282AB2" w:rsidP="00220456">
            <w:pPr>
              <w:pStyle w:val="TAC"/>
              <w:rPr>
                <w:rFonts w:cs="Arial"/>
              </w:rPr>
            </w:pPr>
            <w:r w:rsidRPr="00920155">
              <w:rPr>
                <w:rFonts w:cs="Arial"/>
              </w:rPr>
              <w:t>±360</w:t>
            </w:r>
            <w:r w:rsidRPr="00920155">
              <w:rPr>
                <w:rFonts w:cs="Arial"/>
                <w:lang w:eastAsia="ja-JP"/>
              </w:rPr>
              <w:t xml:space="preserve"> (NOTE 3)</w:t>
            </w:r>
          </w:p>
        </w:tc>
        <w:tc>
          <w:tcPr>
            <w:tcW w:w="3010" w:type="dxa"/>
          </w:tcPr>
          <w:p w14:paraId="149C0BC3" w14:textId="77777777" w:rsidR="00282AB2" w:rsidRPr="00920155" w:rsidRDefault="00282AB2" w:rsidP="00220456">
            <w:pPr>
              <w:pStyle w:val="TAC"/>
              <w:rPr>
                <w:rFonts w:cs="Arial"/>
              </w:rPr>
            </w:pPr>
            <w:r w:rsidRPr="00920155">
              <w:rPr>
                <w:rFonts w:cs="Arial"/>
              </w:rPr>
              <w:t>CW</w:t>
            </w:r>
          </w:p>
        </w:tc>
      </w:tr>
      <w:tr w:rsidR="00C22339" w:rsidRPr="00920155" w14:paraId="6DF653D7" w14:textId="77777777" w:rsidTr="00220456">
        <w:trPr>
          <w:jc w:val="center"/>
        </w:trPr>
        <w:tc>
          <w:tcPr>
            <w:tcW w:w="1809" w:type="dxa"/>
            <w:tcBorders>
              <w:top w:val="nil"/>
              <w:bottom w:val="single" w:sz="4" w:space="0" w:color="auto"/>
            </w:tcBorders>
          </w:tcPr>
          <w:p w14:paraId="49447C81" w14:textId="77777777" w:rsidR="00282AB2" w:rsidRPr="00920155" w:rsidRDefault="00282AB2" w:rsidP="00220456">
            <w:pPr>
              <w:pStyle w:val="TAC"/>
              <w:rPr>
                <w:rFonts w:cs="Arial"/>
              </w:rPr>
            </w:pPr>
          </w:p>
        </w:tc>
        <w:tc>
          <w:tcPr>
            <w:tcW w:w="2835" w:type="dxa"/>
            <w:vAlign w:val="center"/>
          </w:tcPr>
          <w:p w14:paraId="63693994" w14:textId="77777777" w:rsidR="00282AB2" w:rsidRPr="00920155" w:rsidRDefault="00282AB2" w:rsidP="00220456">
            <w:pPr>
              <w:pStyle w:val="TAC"/>
              <w:rPr>
                <w:rFonts w:cs="Arial"/>
              </w:rPr>
            </w:pPr>
            <w:r w:rsidRPr="00920155">
              <w:rPr>
                <w:rFonts w:cs="Arial"/>
              </w:rPr>
              <w:t>±1060</w:t>
            </w:r>
          </w:p>
        </w:tc>
        <w:tc>
          <w:tcPr>
            <w:tcW w:w="3010" w:type="dxa"/>
          </w:tcPr>
          <w:p w14:paraId="56D2BF00"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085F2B67" w14:textId="77777777" w:rsidTr="00220456">
        <w:trPr>
          <w:jc w:val="center"/>
        </w:trPr>
        <w:tc>
          <w:tcPr>
            <w:tcW w:w="1809" w:type="dxa"/>
            <w:tcBorders>
              <w:bottom w:val="nil"/>
            </w:tcBorders>
          </w:tcPr>
          <w:p w14:paraId="1DFB4E14" w14:textId="77777777" w:rsidR="00282AB2" w:rsidRPr="00920155" w:rsidRDefault="00282AB2" w:rsidP="00220456">
            <w:pPr>
              <w:pStyle w:val="TAC"/>
              <w:rPr>
                <w:rFonts w:cs="Arial"/>
              </w:rPr>
            </w:pPr>
            <w:r w:rsidRPr="00920155">
              <w:rPr>
                <w:rFonts w:cs="Arial"/>
              </w:rPr>
              <w:t xml:space="preserve">E-UTRA or E-UTRA with NB-IoT </w:t>
            </w:r>
            <w:proofErr w:type="spellStart"/>
            <w:r w:rsidRPr="00920155">
              <w:rPr>
                <w:rFonts w:cs="Arial"/>
              </w:rPr>
              <w:t>in-band</w:t>
            </w:r>
            <w:proofErr w:type="spellEnd"/>
            <w:r w:rsidRPr="00920155">
              <w:rPr>
                <w:rFonts w:cs="Arial"/>
              </w:rPr>
              <w:t>/guard band 10 MHz</w:t>
            </w:r>
          </w:p>
        </w:tc>
        <w:tc>
          <w:tcPr>
            <w:tcW w:w="2835" w:type="dxa"/>
            <w:vAlign w:val="center"/>
          </w:tcPr>
          <w:p w14:paraId="4CEF0931" w14:textId="77777777" w:rsidR="00282AB2" w:rsidRPr="00920155" w:rsidRDefault="00282AB2" w:rsidP="00220456">
            <w:pPr>
              <w:pStyle w:val="TAC"/>
              <w:rPr>
                <w:rFonts w:cs="Arial"/>
              </w:rPr>
            </w:pPr>
            <w:r w:rsidRPr="00920155">
              <w:rPr>
                <w:rFonts w:cs="Arial"/>
              </w:rPr>
              <w:t>±325</w:t>
            </w:r>
            <w:r w:rsidRPr="00920155">
              <w:rPr>
                <w:rFonts w:cs="Arial"/>
                <w:lang w:eastAsia="ja-JP"/>
              </w:rPr>
              <w:t xml:space="preserve"> (NOTE 3)</w:t>
            </w:r>
          </w:p>
        </w:tc>
        <w:tc>
          <w:tcPr>
            <w:tcW w:w="3010" w:type="dxa"/>
          </w:tcPr>
          <w:p w14:paraId="094071EC" w14:textId="77777777" w:rsidR="00282AB2" w:rsidRPr="00920155" w:rsidRDefault="00282AB2" w:rsidP="00220456">
            <w:pPr>
              <w:pStyle w:val="TAC"/>
              <w:rPr>
                <w:rFonts w:cs="Arial"/>
              </w:rPr>
            </w:pPr>
            <w:r w:rsidRPr="00920155">
              <w:rPr>
                <w:rFonts w:cs="Arial"/>
              </w:rPr>
              <w:t>CW</w:t>
            </w:r>
          </w:p>
        </w:tc>
      </w:tr>
      <w:tr w:rsidR="00C22339" w:rsidRPr="00920155" w14:paraId="3B77C3BA" w14:textId="77777777" w:rsidTr="00220456">
        <w:trPr>
          <w:jc w:val="center"/>
        </w:trPr>
        <w:tc>
          <w:tcPr>
            <w:tcW w:w="1809" w:type="dxa"/>
            <w:tcBorders>
              <w:top w:val="nil"/>
              <w:bottom w:val="single" w:sz="4" w:space="0" w:color="auto"/>
            </w:tcBorders>
          </w:tcPr>
          <w:p w14:paraId="4610B887" w14:textId="77777777" w:rsidR="00282AB2" w:rsidRPr="00920155" w:rsidRDefault="00282AB2" w:rsidP="00220456">
            <w:pPr>
              <w:pStyle w:val="TAC"/>
              <w:rPr>
                <w:rFonts w:cs="Arial"/>
              </w:rPr>
            </w:pPr>
            <w:r w:rsidRPr="00920155">
              <w:rPr>
                <w:rFonts w:cs="Arial"/>
              </w:rPr>
              <w:t>(NOTE 2)</w:t>
            </w:r>
          </w:p>
        </w:tc>
        <w:tc>
          <w:tcPr>
            <w:tcW w:w="2835" w:type="dxa"/>
            <w:vAlign w:val="center"/>
          </w:tcPr>
          <w:p w14:paraId="0A83F008" w14:textId="77777777" w:rsidR="00282AB2" w:rsidRPr="00920155" w:rsidRDefault="00282AB2" w:rsidP="00220456">
            <w:pPr>
              <w:pStyle w:val="TAC"/>
              <w:rPr>
                <w:rFonts w:cs="Arial"/>
              </w:rPr>
            </w:pPr>
            <w:r w:rsidRPr="00920155">
              <w:rPr>
                <w:rFonts w:cs="Arial"/>
              </w:rPr>
              <w:t>±1240</w:t>
            </w:r>
          </w:p>
        </w:tc>
        <w:tc>
          <w:tcPr>
            <w:tcW w:w="3010" w:type="dxa"/>
          </w:tcPr>
          <w:p w14:paraId="029C2659"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7C6F4D3C" w14:textId="77777777" w:rsidTr="00220456">
        <w:trPr>
          <w:jc w:val="center"/>
        </w:trPr>
        <w:tc>
          <w:tcPr>
            <w:tcW w:w="1809" w:type="dxa"/>
            <w:tcBorders>
              <w:bottom w:val="nil"/>
            </w:tcBorders>
          </w:tcPr>
          <w:p w14:paraId="7C9C9488" w14:textId="77777777" w:rsidR="00282AB2" w:rsidRPr="00920155" w:rsidRDefault="00282AB2" w:rsidP="00220456">
            <w:pPr>
              <w:pStyle w:val="TAC"/>
              <w:rPr>
                <w:rFonts w:cs="Arial"/>
              </w:rPr>
            </w:pPr>
            <w:r w:rsidRPr="00920155">
              <w:rPr>
                <w:rFonts w:cs="Arial"/>
              </w:rPr>
              <w:t xml:space="preserve">E-UTRA or E-UTRA with NB-IoT </w:t>
            </w:r>
            <w:proofErr w:type="spellStart"/>
            <w:r w:rsidRPr="00920155">
              <w:rPr>
                <w:rFonts w:cs="Arial"/>
              </w:rPr>
              <w:t>in-band</w:t>
            </w:r>
            <w:proofErr w:type="spellEnd"/>
            <w:r w:rsidRPr="00920155">
              <w:rPr>
                <w:rFonts w:cs="Arial"/>
              </w:rPr>
              <w:t>/guard band 15 MHz</w:t>
            </w:r>
          </w:p>
        </w:tc>
        <w:tc>
          <w:tcPr>
            <w:tcW w:w="2835" w:type="dxa"/>
            <w:vAlign w:val="center"/>
          </w:tcPr>
          <w:p w14:paraId="1DFB0DB5" w14:textId="77777777" w:rsidR="00282AB2" w:rsidRPr="00920155" w:rsidRDefault="00282AB2" w:rsidP="00220456">
            <w:pPr>
              <w:pStyle w:val="TAC"/>
              <w:rPr>
                <w:rFonts w:cs="Arial"/>
              </w:rPr>
            </w:pPr>
            <w:r w:rsidRPr="00920155">
              <w:rPr>
                <w:rFonts w:cs="Arial"/>
              </w:rPr>
              <w:t>±380</w:t>
            </w:r>
            <w:r w:rsidRPr="00920155">
              <w:rPr>
                <w:rFonts w:cs="Arial"/>
                <w:lang w:eastAsia="ja-JP"/>
              </w:rPr>
              <w:t xml:space="preserve"> (NOTE 3)</w:t>
            </w:r>
          </w:p>
        </w:tc>
        <w:tc>
          <w:tcPr>
            <w:tcW w:w="3010" w:type="dxa"/>
          </w:tcPr>
          <w:p w14:paraId="4349AC99" w14:textId="77777777" w:rsidR="00282AB2" w:rsidRPr="00920155" w:rsidRDefault="00282AB2" w:rsidP="00220456">
            <w:pPr>
              <w:pStyle w:val="TAC"/>
              <w:rPr>
                <w:rFonts w:cs="Arial"/>
              </w:rPr>
            </w:pPr>
            <w:r w:rsidRPr="00920155">
              <w:rPr>
                <w:rFonts w:cs="Arial"/>
              </w:rPr>
              <w:t>CW</w:t>
            </w:r>
          </w:p>
        </w:tc>
      </w:tr>
      <w:tr w:rsidR="00C22339" w:rsidRPr="00920155" w14:paraId="115F6D1A" w14:textId="77777777" w:rsidTr="00220456">
        <w:trPr>
          <w:jc w:val="center"/>
        </w:trPr>
        <w:tc>
          <w:tcPr>
            <w:tcW w:w="1809" w:type="dxa"/>
            <w:tcBorders>
              <w:top w:val="nil"/>
              <w:bottom w:val="single" w:sz="4" w:space="0" w:color="auto"/>
            </w:tcBorders>
          </w:tcPr>
          <w:p w14:paraId="54F2E6F7" w14:textId="77777777" w:rsidR="00282AB2" w:rsidRPr="00920155" w:rsidRDefault="00282AB2" w:rsidP="00220456">
            <w:pPr>
              <w:pStyle w:val="TAC"/>
              <w:rPr>
                <w:rFonts w:cs="Arial"/>
              </w:rPr>
            </w:pPr>
            <w:r w:rsidRPr="00920155">
              <w:rPr>
                <w:rFonts w:cs="Arial"/>
              </w:rPr>
              <w:t>(NOTE 2)</w:t>
            </w:r>
          </w:p>
        </w:tc>
        <w:tc>
          <w:tcPr>
            <w:tcW w:w="2835" w:type="dxa"/>
            <w:vAlign w:val="center"/>
          </w:tcPr>
          <w:p w14:paraId="0593686D" w14:textId="77777777" w:rsidR="00282AB2" w:rsidRPr="00920155" w:rsidRDefault="00282AB2" w:rsidP="00220456">
            <w:pPr>
              <w:pStyle w:val="TAC"/>
              <w:rPr>
                <w:rFonts w:cs="Arial"/>
              </w:rPr>
            </w:pPr>
            <w:r w:rsidRPr="00920155">
              <w:rPr>
                <w:rFonts w:cs="Arial"/>
              </w:rPr>
              <w:t>±1600</w:t>
            </w:r>
          </w:p>
        </w:tc>
        <w:tc>
          <w:tcPr>
            <w:tcW w:w="3010" w:type="dxa"/>
          </w:tcPr>
          <w:p w14:paraId="0319D726"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46829F73" w14:textId="77777777" w:rsidTr="00220456">
        <w:trPr>
          <w:jc w:val="center"/>
        </w:trPr>
        <w:tc>
          <w:tcPr>
            <w:tcW w:w="1809" w:type="dxa"/>
            <w:tcBorders>
              <w:bottom w:val="nil"/>
            </w:tcBorders>
          </w:tcPr>
          <w:p w14:paraId="14E93CF1" w14:textId="77777777" w:rsidR="00282AB2" w:rsidRPr="00920155" w:rsidRDefault="00282AB2" w:rsidP="00220456">
            <w:pPr>
              <w:pStyle w:val="TAC"/>
              <w:rPr>
                <w:rFonts w:cs="Arial"/>
              </w:rPr>
            </w:pPr>
            <w:r w:rsidRPr="00920155">
              <w:rPr>
                <w:rFonts w:cs="Arial"/>
              </w:rPr>
              <w:t xml:space="preserve">E-UTRA or E-UTRA with NB-IoT </w:t>
            </w:r>
            <w:proofErr w:type="spellStart"/>
            <w:r w:rsidRPr="00920155">
              <w:rPr>
                <w:rFonts w:cs="Arial"/>
              </w:rPr>
              <w:t>in-band</w:t>
            </w:r>
            <w:proofErr w:type="spellEnd"/>
            <w:r w:rsidRPr="00920155">
              <w:rPr>
                <w:rFonts w:cs="Arial"/>
              </w:rPr>
              <w:t>/guard band 20 MHz</w:t>
            </w:r>
          </w:p>
        </w:tc>
        <w:tc>
          <w:tcPr>
            <w:tcW w:w="2835" w:type="dxa"/>
            <w:vAlign w:val="center"/>
          </w:tcPr>
          <w:p w14:paraId="52D3A066" w14:textId="77777777" w:rsidR="00282AB2" w:rsidRPr="00920155" w:rsidRDefault="00282AB2" w:rsidP="00220456">
            <w:pPr>
              <w:pStyle w:val="TAC"/>
              <w:rPr>
                <w:rFonts w:cs="Arial"/>
              </w:rPr>
            </w:pPr>
            <w:r w:rsidRPr="00920155">
              <w:rPr>
                <w:rFonts w:cs="Arial"/>
              </w:rPr>
              <w:t>±345</w:t>
            </w:r>
            <w:r w:rsidRPr="00920155">
              <w:rPr>
                <w:rFonts w:cs="Arial"/>
                <w:lang w:eastAsia="ja-JP"/>
              </w:rPr>
              <w:t xml:space="preserve"> (NOTE 3)</w:t>
            </w:r>
          </w:p>
        </w:tc>
        <w:tc>
          <w:tcPr>
            <w:tcW w:w="3010" w:type="dxa"/>
          </w:tcPr>
          <w:p w14:paraId="1BBD4166" w14:textId="77777777" w:rsidR="00282AB2" w:rsidRPr="00920155" w:rsidRDefault="00282AB2" w:rsidP="00220456">
            <w:pPr>
              <w:pStyle w:val="TAC"/>
              <w:rPr>
                <w:rFonts w:cs="Arial"/>
              </w:rPr>
            </w:pPr>
            <w:r w:rsidRPr="00920155">
              <w:rPr>
                <w:rFonts w:cs="Arial"/>
              </w:rPr>
              <w:t>CW</w:t>
            </w:r>
          </w:p>
        </w:tc>
      </w:tr>
      <w:tr w:rsidR="00C22339" w:rsidRPr="00920155" w14:paraId="7D5BD4E0" w14:textId="77777777" w:rsidTr="00220456">
        <w:trPr>
          <w:jc w:val="center"/>
        </w:trPr>
        <w:tc>
          <w:tcPr>
            <w:tcW w:w="1809" w:type="dxa"/>
            <w:tcBorders>
              <w:top w:val="nil"/>
              <w:bottom w:val="single" w:sz="4" w:space="0" w:color="auto"/>
            </w:tcBorders>
          </w:tcPr>
          <w:p w14:paraId="1C2BDDDD" w14:textId="77777777" w:rsidR="00282AB2" w:rsidRPr="00920155" w:rsidRDefault="00282AB2" w:rsidP="00220456">
            <w:pPr>
              <w:pStyle w:val="TAC"/>
              <w:rPr>
                <w:rFonts w:cs="Arial"/>
              </w:rPr>
            </w:pPr>
            <w:r w:rsidRPr="00920155">
              <w:rPr>
                <w:rFonts w:cs="Arial"/>
              </w:rPr>
              <w:t>(NOTE 2)</w:t>
            </w:r>
          </w:p>
        </w:tc>
        <w:tc>
          <w:tcPr>
            <w:tcW w:w="2835" w:type="dxa"/>
            <w:vAlign w:val="center"/>
          </w:tcPr>
          <w:p w14:paraId="59EB2E04" w14:textId="77777777" w:rsidR="00282AB2" w:rsidRPr="00920155" w:rsidRDefault="00282AB2" w:rsidP="00220456">
            <w:pPr>
              <w:pStyle w:val="TAC"/>
              <w:rPr>
                <w:rFonts w:cs="Arial"/>
              </w:rPr>
            </w:pPr>
            <w:r w:rsidRPr="00920155">
              <w:rPr>
                <w:rFonts w:cs="Arial"/>
              </w:rPr>
              <w:t>±1780</w:t>
            </w:r>
          </w:p>
        </w:tc>
        <w:tc>
          <w:tcPr>
            <w:tcW w:w="3010" w:type="dxa"/>
          </w:tcPr>
          <w:p w14:paraId="2E513B47"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42F166E0" w14:textId="77777777" w:rsidTr="00220456">
        <w:trPr>
          <w:jc w:val="center"/>
        </w:trPr>
        <w:tc>
          <w:tcPr>
            <w:tcW w:w="1809" w:type="dxa"/>
            <w:tcBorders>
              <w:bottom w:val="nil"/>
            </w:tcBorders>
          </w:tcPr>
          <w:p w14:paraId="47029D85" w14:textId="77777777" w:rsidR="00282AB2" w:rsidRPr="00920155" w:rsidRDefault="00282AB2" w:rsidP="00220456">
            <w:pPr>
              <w:pStyle w:val="TAC"/>
              <w:rPr>
                <w:rFonts w:cs="Arial"/>
              </w:rPr>
            </w:pPr>
            <w:r w:rsidRPr="00920155">
              <w:rPr>
                <w:rFonts w:cs="Arial"/>
              </w:rPr>
              <w:t>UTRA FDD</w:t>
            </w:r>
          </w:p>
        </w:tc>
        <w:tc>
          <w:tcPr>
            <w:tcW w:w="2835" w:type="dxa"/>
            <w:vAlign w:val="center"/>
          </w:tcPr>
          <w:p w14:paraId="4A61D2CE" w14:textId="77777777" w:rsidR="00282AB2" w:rsidRPr="00920155" w:rsidRDefault="00282AB2" w:rsidP="00220456">
            <w:pPr>
              <w:pStyle w:val="TAC"/>
              <w:rPr>
                <w:rFonts w:cs="Arial"/>
              </w:rPr>
            </w:pPr>
            <w:r w:rsidRPr="00920155">
              <w:rPr>
                <w:rFonts w:cs="Arial"/>
              </w:rPr>
              <w:t>±345 (BC1 and BC2)</w:t>
            </w:r>
          </w:p>
        </w:tc>
        <w:tc>
          <w:tcPr>
            <w:tcW w:w="3010" w:type="dxa"/>
          </w:tcPr>
          <w:p w14:paraId="25E0FA5C" w14:textId="77777777" w:rsidR="00282AB2" w:rsidRPr="00920155" w:rsidRDefault="00282AB2" w:rsidP="00220456">
            <w:pPr>
              <w:pStyle w:val="TAC"/>
              <w:rPr>
                <w:rFonts w:cs="Arial"/>
              </w:rPr>
            </w:pPr>
            <w:r w:rsidRPr="00920155">
              <w:rPr>
                <w:rFonts w:cs="Arial"/>
              </w:rPr>
              <w:t>CW</w:t>
            </w:r>
          </w:p>
        </w:tc>
      </w:tr>
      <w:tr w:rsidR="00C22339" w:rsidRPr="00920155" w14:paraId="06E1788E" w14:textId="77777777" w:rsidTr="00220456">
        <w:trPr>
          <w:jc w:val="center"/>
        </w:trPr>
        <w:tc>
          <w:tcPr>
            <w:tcW w:w="1809" w:type="dxa"/>
            <w:tcBorders>
              <w:top w:val="nil"/>
              <w:bottom w:val="single" w:sz="4" w:space="0" w:color="auto"/>
            </w:tcBorders>
          </w:tcPr>
          <w:p w14:paraId="420475D8" w14:textId="77777777" w:rsidR="00282AB2" w:rsidRPr="00920155" w:rsidRDefault="00282AB2" w:rsidP="00220456">
            <w:pPr>
              <w:pStyle w:val="TAC"/>
              <w:rPr>
                <w:rFonts w:cs="Arial"/>
              </w:rPr>
            </w:pPr>
          </w:p>
        </w:tc>
        <w:tc>
          <w:tcPr>
            <w:tcW w:w="2835" w:type="dxa"/>
            <w:vAlign w:val="center"/>
          </w:tcPr>
          <w:p w14:paraId="4029AA79" w14:textId="77777777" w:rsidR="00282AB2" w:rsidRPr="00920155" w:rsidRDefault="00282AB2" w:rsidP="00220456">
            <w:pPr>
              <w:pStyle w:val="TAC"/>
              <w:rPr>
                <w:rFonts w:cs="Arial"/>
              </w:rPr>
            </w:pPr>
            <w:r w:rsidRPr="00920155">
              <w:rPr>
                <w:rFonts w:cs="Arial"/>
              </w:rPr>
              <w:t>±1780 (BC1 and BC2)</w:t>
            </w:r>
          </w:p>
        </w:tc>
        <w:tc>
          <w:tcPr>
            <w:tcW w:w="3010" w:type="dxa"/>
          </w:tcPr>
          <w:p w14:paraId="197DB6FB"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5E74B260" w14:textId="77777777" w:rsidTr="00220456">
        <w:trPr>
          <w:jc w:val="center"/>
        </w:trPr>
        <w:tc>
          <w:tcPr>
            <w:tcW w:w="1809" w:type="dxa"/>
            <w:tcBorders>
              <w:bottom w:val="nil"/>
            </w:tcBorders>
          </w:tcPr>
          <w:p w14:paraId="12DA8A00" w14:textId="77777777" w:rsidR="00282AB2" w:rsidRPr="00920155" w:rsidRDefault="00282AB2" w:rsidP="00220456">
            <w:pPr>
              <w:pStyle w:val="TAC"/>
              <w:rPr>
                <w:rFonts w:cs="Arial"/>
              </w:rPr>
            </w:pPr>
            <w:r w:rsidRPr="00920155">
              <w:rPr>
                <w:rFonts w:cs="Arial"/>
              </w:rPr>
              <w:t>GSM/EDGE</w:t>
            </w:r>
          </w:p>
        </w:tc>
        <w:tc>
          <w:tcPr>
            <w:tcW w:w="2835" w:type="dxa"/>
            <w:vAlign w:val="center"/>
          </w:tcPr>
          <w:p w14:paraId="64ECCE21" w14:textId="77777777" w:rsidR="00282AB2" w:rsidRPr="00920155" w:rsidRDefault="00282AB2" w:rsidP="00220456">
            <w:pPr>
              <w:pStyle w:val="TAC"/>
              <w:rPr>
                <w:rFonts w:cs="Arial"/>
              </w:rPr>
            </w:pPr>
            <w:r w:rsidRPr="00920155">
              <w:rPr>
                <w:rFonts w:cs="Arial"/>
              </w:rPr>
              <w:t>±340</w:t>
            </w:r>
          </w:p>
        </w:tc>
        <w:tc>
          <w:tcPr>
            <w:tcW w:w="3010" w:type="dxa"/>
          </w:tcPr>
          <w:p w14:paraId="6BACC7AA" w14:textId="77777777" w:rsidR="00282AB2" w:rsidRPr="00920155" w:rsidRDefault="00282AB2" w:rsidP="00220456">
            <w:pPr>
              <w:pStyle w:val="TAC"/>
              <w:rPr>
                <w:rFonts w:cs="Arial"/>
              </w:rPr>
            </w:pPr>
            <w:r w:rsidRPr="00920155">
              <w:rPr>
                <w:rFonts w:cs="Arial"/>
              </w:rPr>
              <w:t>CW</w:t>
            </w:r>
          </w:p>
        </w:tc>
      </w:tr>
      <w:tr w:rsidR="00C22339" w:rsidRPr="00920155" w14:paraId="7A23C239" w14:textId="77777777" w:rsidTr="00220456">
        <w:trPr>
          <w:jc w:val="center"/>
        </w:trPr>
        <w:tc>
          <w:tcPr>
            <w:tcW w:w="1809" w:type="dxa"/>
            <w:tcBorders>
              <w:top w:val="nil"/>
              <w:bottom w:val="single" w:sz="4" w:space="0" w:color="auto"/>
            </w:tcBorders>
          </w:tcPr>
          <w:p w14:paraId="3DEC0330" w14:textId="77777777" w:rsidR="00282AB2" w:rsidRPr="00920155" w:rsidRDefault="00282AB2" w:rsidP="00220456">
            <w:pPr>
              <w:pStyle w:val="TAC"/>
              <w:rPr>
                <w:rFonts w:cs="Arial"/>
              </w:rPr>
            </w:pPr>
          </w:p>
        </w:tc>
        <w:tc>
          <w:tcPr>
            <w:tcW w:w="2835" w:type="dxa"/>
            <w:vAlign w:val="center"/>
          </w:tcPr>
          <w:p w14:paraId="22431B03" w14:textId="77777777" w:rsidR="00282AB2" w:rsidRPr="00920155" w:rsidRDefault="00282AB2" w:rsidP="00220456">
            <w:pPr>
              <w:pStyle w:val="TAC"/>
              <w:rPr>
                <w:rFonts w:cs="Arial"/>
              </w:rPr>
            </w:pPr>
            <w:r w:rsidRPr="00920155">
              <w:rPr>
                <w:rFonts w:cs="Arial"/>
              </w:rPr>
              <w:t>±880</w:t>
            </w:r>
          </w:p>
        </w:tc>
        <w:tc>
          <w:tcPr>
            <w:tcW w:w="3010" w:type="dxa"/>
          </w:tcPr>
          <w:p w14:paraId="036FFC03"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3E87AC17" w14:textId="77777777" w:rsidTr="00220456">
        <w:trPr>
          <w:jc w:val="center"/>
        </w:trPr>
        <w:tc>
          <w:tcPr>
            <w:tcW w:w="1809" w:type="dxa"/>
            <w:tcBorders>
              <w:bottom w:val="nil"/>
            </w:tcBorders>
          </w:tcPr>
          <w:p w14:paraId="48DEFB51" w14:textId="77777777" w:rsidR="00282AB2" w:rsidRPr="00920155" w:rsidRDefault="00282AB2" w:rsidP="00220456">
            <w:pPr>
              <w:pStyle w:val="TAC"/>
              <w:rPr>
                <w:rFonts w:cs="Arial"/>
              </w:rPr>
            </w:pPr>
            <w:r w:rsidRPr="00920155">
              <w:rPr>
                <w:rFonts w:cs="Arial"/>
                <w:lang w:eastAsia="zh-CN"/>
              </w:rPr>
              <w:t>NB-IoT standalone</w:t>
            </w:r>
          </w:p>
        </w:tc>
        <w:tc>
          <w:tcPr>
            <w:tcW w:w="2835" w:type="dxa"/>
            <w:vAlign w:val="center"/>
          </w:tcPr>
          <w:p w14:paraId="2D5C40F2" w14:textId="77777777" w:rsidR="00282AB2" w:rsidRPr="00920155" w:rsidRDefault="00282AB2" w:rsidP="00220456">
            <w:pPr>
              <w:pStyle w:val="TAC"/>
              <w:rPr>
                <w:rFonts w:cs="Arial"/>
              </w:rPr>
            </w:pPr>
            <w:r w:rsidRPr="00920155">
              <w:rPr>
                <w:rFonts w:cs="Arial"/>
              </w:rPr>
              <w:t>±340</w:t>
            </w:r>
          </w:p>
        </w:tc>
        <w:tc>
          <w:tcPr>
            <w:tcW w:w="3010" w:type="dxa"/>
          </w:tcPr>
          <w:p w14:paraId="47345AAE" w14:textId="77777777" w:rsidR="00282AB2" w:rsidRPr="00920155" w:rsidRDefault="00282AB2" w:rsidP="00220456">
            <w:pPr>
              <w:pStyle w:val="TAC"/>
              <w:rPr>
                <w:rFonts w:cs="Arial"/>
              </w:rPr>
            </w:pPr>
            <w:r w:rsidRPr="00920155">
              <w:rPr>
                <w:rFonts w:cs="Arial"/>
              </w:rPr>
              <w:t>CW</w:t>
            </w:r>
          </w:p>
        </w:tc>
      </w:tr>
      <w:tr w:rsidR="00C22339" w:rsidRPr="00920155" w14:paraId="5F80A576" w14:textId="77777777" w:rsidTr="00220456">
        <w:trPr>
          <w:jc w:val="center"/>
        </w:trPr>
        <w:tc>
          <w:tcPr>
            <w:tcW w:w="1809" w:type="dxa"/>
            <w:tcBorders>
              <w:top w:val="nil"/>
              <w:bottom w:val="single" w:sz="4" w:space="0" w:color="auto"/>
            </w:tcBorders>
          </w:tcPr>
          <w:p w14:paraId="75E1B0E4" w14:textId="77777777" w:rsidR="00282AB2" w:rsidRPr="00920155" w:rsidRDefault="00282AB2" w:rsidP="00220456">
            <w:pPr>
              <w:pStyle w:val="TAC"/>
              <w:rPr>
                <w:rFonts w:cs="Arial"/>
              </w:rPr>
            </w:pPr>
          </w:p>
        </w:tc>
        <w:tc>
          <w:tcPr>
            <w:tcW w:w="2835" w:type="dxa"/>
            <w:vAlign w:val="center"/>
          </w:tcPr>
          <w:p w14:paraId="6E4C000E" w14:textId="77777777" w:rsidR="00282AB2" w:rsidRPr="00920155" w:rsidRDefault="00282AB2" w:rsidP="00220456">
            <w:pPr>
              <w:pStyle w:val="TAC"/>
              <w:rPr>
                <w:rFonts w:cs="Arial"/>
              </w:rPr>
            </w:pPr>
            <w:r w:rsidRPr="00920155">
              <w:rPr>
                <w:rFonts w:cs="Arial"/>
              </w:rPr>
              <w:t>±880</w:t>
            </w:r>
          </w:p>
        </w:tc>
        <w:tc>
          <w:tcPr>
            <w:tcW w:w="3010" w:type="dxa"/>
          </w:tcPr>
          <w:p w14:paraId="74AB0235"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6F855EE6" w14:textId="77777777" w:rsidTr="00220456">
        <w:trPr>
          <w:jc w:val="center"/>
        </w:trPr>
        <w:tc>
          <w:tcPr>
            <w:tcW w:w="1809" w:type="dxa"/>
            <w:tcBorders>
              <w:bottom w:val="nil"/>
            </w:tcBorders>
          </w:tcPr>
          <w:p w14:paraId="65588398" w14:textId="3375A435" w:rsidR="00282AB2" w:rsidRPr="00920155" w:rsidRDefault="00282AB2" w:rsidP="00220456">
            <w:pPr>
              <w:pStyle w:val="TAC"/>
              <w:rPr>
                <w:rFonts w:cs="Arial"/>
              </w:rPr>
            </w:pPr>
            <w:del w:id="395" w:author="Johan Sköld" w:date="2026-01-29T20:00:00Z" w16du:dateUtc="2026-01-29T19:00:00Z">
              <w:r w:rsidRPr="00920155" w:rsidDel="00D670B4">
                <w:rPr>
                  <w:rFonts w:cs="Arial"/>
                </w:rPr>
                <w:delText>1.28Mcps UTRA TDD</w:delText>
              </w:r>
            </w:del>
          </w:p>
        </w:tc>
        <w:tc>
          <w:tcPr>
            <w:tcW w:w="2835" w:type="dxa"/>
            <w:vAlign w:val="center"/>
          </w:tcPr>
          <w:p w14:paraId="0FBD555C" w14:textId="1A6BC51D" w:rsidR="00282AB2" w:rsidRPr="00920155" w:rsidRDefault="00282AB2" w:rsidP="00220456">
            <w:pPr>
              <w:pStyle w:val="TAC"/>
              <w:rPr>
                <w:rFonts w:cs="Arial"/>
              </w:rPr>
            </w:pPr>
            <w:del w:id="396" w:author="Johan Sköld" w:date="2026-01-29T20:00:00Z" w16du:dateUtc="2026-01-29T19:00:00Z">
              <w:r w:rsidRPr="00920155" w:rsidDel="00D670B4">
                <w:rPr>
                  <w:rFonts w:cs="Arial"/>
                </w:rPr>
                <w:delText>±190 (BC3)</w:delText>
              </w:r>
            </w:del>
          </w:p>
        </w:tc>
        <w:tc>
          <w:tcPr>
            <w:tcW w:w="3010" w:type="dxa"/>
          </w:tcPr>
          <w:p w14:paraId="6D80568D" w14:textId="262CA968" w:rsidR="00282AB2" w:rsidRPr="00920155" w:rsidRDefault="00282AB2" w:rsidP="00220456">
            <w:pPr>
              <w:pStyle w:val="TAC"/>
              <w:rPr>
                <w:rFonts w:cs="Arial"/>
              </w:rPr>
            </w:pPr>
            <w:del w:id="397" w:author="Johan Sköld" w:date="2026-01-29T20:00:00Z" w16du:dateUtc="2026-01-29T19:00:00Z">
              <w:r w:rsidRPr="00920155" w:rsidDel="00D670B4">
                <w:rPr>
                  <w:rFonts w:cs="Arial"/>
                </w:rPr>
                <w:delText>CW</w:delText>
              </w:r>
            </w:del>
          </w:p>
        </w:tc>
      </w:tr>
      <w:tr w:rsidR="00C22339" w:rsidRPr="00920155" w14:paraId="719C97FE" w14:textId="77777777" w:rsidTr="00220456">
        <w:trPr>
          <w:jc w:val="center"/>
        </w:trPr>
        <w:tc>
          <w:tcPr>
            <w:tcW w:w="1809" w:type="dxa"/>
            <w:tcBorders>
              <w:top w:val="nil"/>
              <w:bottom w:val="single" w:sz="4" w:space="0" w:color="auto"/>
            </w:tcBorders>
          </w:tcPr>
          <w:p w14:paraId="6A968B2C" w14:textId="77777777" w:rsidR="00282AB2" w:rsidRPr="00920155" w:rsidRDefault="00282AB2" w:rsidP="00220456">
            <w:pPr>
              <w:pStyle w:val="TAC"/>
              <w:rPr>
                <w:rFonts w:cs="Arial"/>
              </w:rPr>
            </w:pPr>
          </w:p>
        </w:tc>
        <w:tc>
          <w:tcPr>
            <w:tcW w:w="2835" w:type="dxa"/>
            <w:vAlign w:val="center"/>
          </w:tcPr>
          <w:p w14:paraId="2C660D4C" w14:textId="20BCC0BC" w:rsidR="00282AB2" w:rsidRPr="00920155" w:rsidRDefault="00282AB2" w:rsidP="00220456">
            <w:pPr>
              <w:pStyle w:val="TAC"/>
              <w:rPr>
                <w:rFonts w:cs="Arial"/>
              </w:rPr>
            </w:pPr>
            <w:del w:id="398" w:author="Johan Sköld" w:date="2026-01-29T20:00:00Z" w16du:dateUtc="2026-01-29T19:00:00Z">
              <w:r w:rsidRPr="00920155" w:rsidDel="00D670B4">
                <w:rPr>
                  <w:rFonts w:cs="Arial"/>
                </w:rPr>
                <w:delText>±970 (BC3)</w:delText>
              </w:r>
            </w:del>
          </w:p>
        </w:tc>
        <w:tc>
          <w:tcPr>
            <w:tcW w:w="3010" w:type="dxa"/>
          </w:tcPr>
          <w:p w14:paraId="6218EF2E" w14:textId="43294159" w:rsidR="00282AB2" w:rsidRPr="00920155" w:rsidRDefault="00282AB2" w:rsidP="00220456">
            <w:pPr>
              <w:pStyle w:val="TAC"/>
              <w:rPr>
                <w:rFonts w:cs="Arial"/>
                <w:lang w:val="sv-FI"/>
              </w:rPr>
            </w:pPr>
            <w:del w:id="399" w:author="Johan Sköld" w:date="2026-01-29T20:00:00Z" w16du:dateUtc="2026-01-29T19:00:00Z">
              <w:r w:rsidRPr="00920155" w:rsidDel="00D670B4">
                <w:rPr>
                  <w:rFonts w:cs="Arial"/>
                  <w:lang w:val="sv-FI"/>
                </w:rPr>
                <w:delText>1.4 MHz E-UTRA signal, 1 RB (NOTE 1)</w:delText>
              </w:r>
            </w:del>
          </w:p>
        </w:tc>
      </w:tr>
      <w:tr w:rsidR="00C22339" w:rsidRPr="00920155" w14:paraId="49DF378B" w14:textId="77777777" w:rsidTr="00220456">
        <w:trPr>
          <w:jc w:val="center"/>
        </w:trPr>
        <w:tc>
          <w:tcPr>
            <w:tcW w:w="1809" w:type="dxa"/>
            <w:tcBorders>
              <w:bottom w:val="nil"/>
            </w:tcBorders>
            <w:vAlign w:val="center"/>
          </w:tcPr>
          <w:p w14:paraId="1F7FD4C6" w14:textId="77777777" w:rsidR="00282AB2" w:rsidRPr="00920155" w:rsidRDefault="00282AB2" w:rsidP="00220456">
            <w:pPr>
              <w:pStyle w:val="TAC"/>
              <w:rPr>
                <w:rFonts w:cs="Arial"/>
              </w:rPr>
            </w:pPr>
            <w:r w:rsidRPr="00920155">
              <w:rPr>
                <w:rFonts w:cs="Arial"/>
              </w:rPr>
              <w:t xml:space="preserve">NR 5 MHz or NR with </w:t>
            </w:r>
            <w:r w:rsidRPr="00920155">
              <w:rPr>
                <w:i/>
                <w:lang w:eastAsia="zh-CN"/>
              </w:rPr>
              <w:t xml:space="preserve">NB-IoT operation in NR </w:t>
            </w:r>
            <w:proofErr w:type="spellStart"/>
            <w:r w:rsidRPr="00920155">
              <w:rPr>
                <w:i/>
                <w:lang w:eastAsia="zh-CN"/>
              </w:rPr>
              <w:t>in-band</w:t>
            </w:r>
            <w:proofErr w:type="spellEnd"/>
          </w:p>
        </w:tc>
        <w:tc>
          <w:tcPr>
            <w:tcW w:w="2835" w:type="dxa"/>
            <w:vAlign w:val="center"/>
          </w:tcPr>
          <w:p w14:paraId="0612802F" w14:textId="77777777" w:rsidR="00282AB2" w:rsidRPr="00920155" w:rsidRDefault="00282AB2" w:rsidP="00220456">
            <w:pPr>
              <w:pStyle w:val="TAC"/>
              <w:rPr>
                <w:rFonts w:cs="Arial"/>
              </w:rPr>
            </w:pPr>
            <w:r w:rsidRPr="00920155">
              <w:rPr>
                <w:rFonts w:cs="Arial"/>
              </w:rPr>
              <w:t>±360</w:t>
            </w:r>
          </w:p>
        </w:tc>
        <w:tc>
          <w:tcPr>
            <w:tcW w:w="3010" w:type="dxa"/>
            <w:vAlign w:val="center"/>
          </w:tcPr>
          <w:p w14:paraId="0ECC2CCC" w14:textId="77777777" w:rsidR="00282AB2" w:rsidRPr="00920155" w:rsidRDefault="00282AB2" w:rsidP="00220456">
            <w:pPr>
              <w:pStyle w:val="TAC"/>
              <w:rPr>
                <w:rFonts w:cs="Arial"/>
              </w:rPr>
            </w:pPr>
            <w:r w:rsidRPr="00920155">
              <w:rPr>
                <w:rFonts w:cs="Arial"/>
              </w:rPr>
              <w:t>CW</w:t>
            </w:r>
          </w:p>
        </w:tc>
      </w:tr>
      <w:tr w:rsidR="00C22339" w:rsidRPr="00920155" w14:paraId="588B78B6" w14:textId="77777777" w:rsidTr="00220456">
        <w:trPr>
          <w:jc w:val="center"/>
        </w:trPr>
        <w:tc>
          <w:tcPr>
            <w:tcW w:w="1809" w:type="dxa"/>
            <w:tcBorders>
              <w:top w:val="nil"/>
              <w:bottom w:val="single" w:sz="4" w:space="0" w:color="auto"/>
            </w:tcBorders>
            <w:vAlign w:val="center"/>
          </w:tcPr>
          <w:p w14:paraId="1362BA7F" w14:textId="77777777" w:rsidR="00282AB2" w:rsidRPr="00920155" w:rsidRDefault="00282AB2" w:rsidP="00220456">
            <w:pPr>
              <w:pStyle w:val="TAC"/>
              <w:rPr>
                <w:rFonts w:cs="Arial"/>
              </w:rPr>
            </w:pPr>
          </w:p>
        </w:tc>
        <w:tc>
          <w:tcPr>
            <w:tcW w:w="2835" w:type="dxa"/>
            <w:vAlign w:val="center"/>
          </w:tcPr>
          <w:p w14:paraId="4D995C4C" w14:textId="77777777" w:rsidR="00282AB2" w:rsidRPr="00920155" w:rsidRDefault="00282AB2" w:rsidP="00220456">
            <w:pPr>
              <w:pStyle w:val="TAC"/>
              <w:rPr>
                <w:rFonts w:cs="Arial"/>
              </w:rPr>
            </w:pPr>
            <w:r w:rsidRPr="00920155">
              <w:rPr>
                <w:rFonts w:cs="Arial"/>
              </w:rPr>
              <w:t>±1420</w:t>
            </w:r>
          </w:p>
        </w:tc>
        <w:tc>
          <w:tcPr>
            <w:tcW w:w="3010" w:type="dxa"/>
            <w:vAlign w:val="center"/>
          </w:tcPr>
          <w:p w14:paraId="0F76B85D"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79522ACB" w14:textId="77777777" w:rsidTr="00220456">
        <w:trPr>
          <w:trHeight w:val="498"/>
          <w:jc w:val="center"/>
        </w:trPr>
        <w:tc>
          <w:tcPr>
            <w:tcW w:w="1809" w:type="dxa"/>
            <w:vMerge w:val="restart"/>
            <w:vAlign w:val="center"/>
          </w:tcPr>
          <w:p w14:paraId="79A2CF68" w14:textId="77777777" w:rsidR="00282AB2" w:rsidRPr="00920155" w:rsidRDefault="00282AB2" w:rsidP="00220456">
            <w:pPr>
              <w:pStyle w:val="TAC"/>
              <w:rPr>
                <w:rFonts w:cs="Arial"/>
              </w:rPr>
            </w:pPr>
            <w:r w:rsidRPr="00920155">
              <w:rPr>
                <w:rFonts w:cs="Arial"/>
              </w:rPr>
              <w:t xml:space="preserve">NR </w:t>
            </w:r>
            <w:r w:rsidRPr="00920155">
              <w:rPr>
                <w:rFonts w:cs="Arial" w:hint="eastAsia"/>
                <w:lang w:val="en-US" w:eastAsia="zh-CN"/>
              </w:rPr>
              <w:t>7</w:t>
            </w:r>
            <w:r w:rsidRPr="00920155">
              <w:rPr>
                <w:rFonts w:cs="Arial"/>
              </w:rPr>
              <w:t xml:space="preserve"> MHz or NR with </w:t>
            </w:r>
            <w:r w:rsidRPr="00920155">
              <w:rPr>
                <w:i/>
                <w:lang w:eastAsia="zh-CN"/>
              </w:rPr>
              <w:t xml:space="preserve">NB-IoT operation in NR </w:t>
            </w:r>
            <w:proofErr w:type="spellStart"/>
            <w:r w:rsidRPr="00920155">
              <w:rPr>
                <w:i/>
                <w:lang w:eastAsia="zh-CN"/>
              </w:rPr>
              <w:t>in-band</w:t>
            </w:r>
            <w:proofErr w:type="spellEnd"/>
          </w:p>
        </w:tc>
        <w:tc>
          <w:tcPr>
            <w:tcW w:w="2835" w:type="dxa"/>
            <w:vAlign w:val="center"/>
          </w:tcPr>
          <w:p w14:paraId="75FBBB32" w14:textId="77777777" w:rsidR="00282AB2" w:rsidRPr="00920155" w:rsidRDefault="00282AB2" w:rsidP="00220456">
            <w:pPr>
              <w:pStyle w:val="TAC"/>
              <w:rPr>
                <w:rFonts w:cs="Arial"/>
                <w:lang w:val="en-US" w:eastAsia="zh-CN"/>
              </w:rPr>
            </w:pPr>
            <w:r w:rsidRPr="00920155">
              <w:rPr>
                <w:rFonts w:cs="Arial"/>
              </w:rPr>
              <w:t>±</w:t>
            </w:r>
            <w:r w:rsidRPr="00920155">
              <w:rPr>
                <w:rFonts w:cs="Arial" w:hint="eastAsia"/>
                <w:lang w:val="en-US" w:eastAsia="zh-CN"/>
              </w:rPr>
              <w:t>400</w:t>
            </w:r>
          </w:p>
        </w:tc>
        <w:tc>
          <w:tcPr>
            <w:tcW w:w="3010" w:type="dxa"/>
            <w:vAlign w:val="center"/>
          </w:tcPr>
          <w:p w14:paraId="55495517" w14:textId="77777777" w:rsidR="00282AB2" w:rsidRPr="00920155" w:rsidRDefault="00282AB2" w:rsidP="00220456">
            <w:pPr>
              <w:pStyle w:val="TAC"/>
              <w:rPr>
                <w:rFonts w:cs="Arial"/>
              </w:rPr>
            </w:pPr>
            <w:r w:rsidRPr="00920155">
              <w:rPr>
                <w:rFonts w:cs="Arial"/>
              </w:rPr>
              <w:t>CW</w:t>
            </w:r>
          </w:p>
        </w:tc>
      </w:tr>
      <w:tr w:rsidR="00C22339" w:rsidRPr="00920155" w14:paraId="344C3A7E" w14:textId="77777777" w:rsidTr="00220456">
        <w:trPr>
          <w:trHeight w:val="103"/>
          <w:jc w:val="center"/>
        </w:trPr>
        <w:tc>
          <w:tcPr>
            <w:tcW w:w="1809" w:type="dxa"/>
            <w:vMerge/>
            <w:tcBorders>
              <w:bottom w:val="nil"/>
            </w:tcBorders>
            <w:vAlign w:val="center"/>
          </w:tcPr>
          <w:p w14:paraId="6040ACF9" w14:textId="77777777" w:rsidR="00282AB2" w:rsidRPr="00920155" w:rsidRDefault="00282AB2" w:rsidP="00220456">
            <w:pPr>
              <w:pStyle w:val="TAC"/>
            </w:pPr>
          </w:p>
        </w:tc>
        <w:tc>
          <w:tcPr>
            <w:tcW w:w="2835" w:type="dxa"/>
            <w:vAlign w:val="center"/>
          </w:tcPr>
          <w:p w14:paraId="2C38B6C8" w14:textId="77777777" w:rsidR="00282AB2" w:rsidRPr="00920155" w:rsidRDefault="00282AB2" w:rsidP="00220456">
            <w:pPr>
              <w:pStyle w:val="TAC"/>
              <w:rPr>
                <w:rFonts w:cs="Arial"/>
              </w:rPr>
            </w:pPr>
            <w:r w:rsidRPr="00920155">
              <w:rPr>
                <w:rFonts w:cs="Arial"/>
              </w:rPr>
              <w:t>±1</w:t>
            </w:r>
            <w:r w:rsidRPr="00920155">
              <w:rPr>
                <w:rFonts w:cs="Arial" w:hint="eastAsia"/>
                <w:lang w:val="en-US" w:eastAsia="zh-CN"/>
              </w:rPr>
              <w:t>24</w:t>
            </w:r>
            <w:r w:rsidRPr="00920155">
              <w:rPr>
                <w:rFonts w:cs="Arial"/>
              </w:rPr>
              <w:t>0</w:t>
            </w:r>
          </w:p>
        </w:tc>
        <w:tc>
          <w:tcPr>
            <w:tcW w:w="3010" w:type="dxa"/>
            <w:vAlign w:val="center"/>
          </w:tcPr>
          <w:p w14:paraId="16C8E6D5" w14:textId="77777777" w:rsidR="00282AB2" w:rsidRPr="00920155" w:rsidRDefault="00282AB2" w:rsidP="00220456">
            <w:pPr>
              <w:pStyle w:val="TAC"/>
              <w:rPr>
                <w:rFonts w:cs="Arial"/>
                <w:lang w:val="fr-FR"/>
              </w:rPr>
            </w:pPr>
            <w:r w:rsidRPr="00920155">
              <w:rPr>
                <w:rFonts w:cs="Arial"/>
                <w:lang w:val="sv-FI"/>
              </w:rPr>
              <w:t>5 MHz E-UTRA signal, 1 RB (NOTE 1)</w:t>
            </w:r>
          </w:p>
        </w:tc>
      </w:tr>
      <w:tr w:rsidR="00C22339" w:rsidRPr="00920155" w14:paraId="3FCD0785" w14:textId="77777777" w:rsidTr="00220456">
        <w:trPr>
          <w:jc w:val="center"/>
        </w:trPr>
        <w:tc>
          <w:tcPr>
            <w:tcW w:w="1809" w:type="dxa"/>
            <w:tcBorders>
              <w:bottom w:val="nil"/>
            </w:tcBorders>
            <w:vAlign w:val="center"/>
          </w:tcPr>
          <w:p w14:paraId="6B6CC7B1" w14:textId="77777777" w:rsidR="00282AB2" w:rsidRPr="00920155" w:rsidRDefault="00282AB2" w:rsidP="00220456">
            <w:pPr>
              <w:pStyle w:val="TAC"/>
              <w:rPr>
                <w:rFonts w:cs="Arial"/>
              </w:rPr>
            </w:pPr>
            <w:r w:rsidRPr="00920155">
              <w:rPr>
                <w:rFonts w:cs="Arial"/>
              </w:rPr>
              <w:t xml:space="preserve">NR 10 MHz or NR with </w:t>
            </w:r>
            <w:r w:rsidRPr="00920155">
              <w:rPr>
                <w:i/>
                <w:lang w:eastAsia="zh-CN"/>
              </w:rPr>
              <w:t xml:space="preserve">NB-IoT operation in NR </w:t>
            </w:r>
            <w:proofErr w:type="spellStart"/>
            <w:r w:rsidRPr="00920155">
              <w:rPr>
                <w:i/>
                <w:lang w:eastAsia="zh-CN"/>
              </w:rPr>
              <w:t>in-band</w:t>
            </w:r>
            <w:proofErr w:type="spellEnd"/>
          </w:p>
        </w:tc>
        <w:tc>
          <w:tcPr>
            <w:tcW w:w="2835" w:type="dxa"/>
            <w:vAlign w:val="center"/>
          </w:tcPr>
          <w:p w14:paraId="4735BBEC" w14:textId="77777777" w:rsidR="00282AB2" w:rsidRPr="00920155" w:rsidRDefault="00282AB2" w:rsidP="00220456">
            <w:pPr>
              <w:pStyle w:val="TAC"/>
              <w:rPr>
                <w:rFonts w:cs="Arial"/>
              </w:rPr>
            </w:pPr>
            <w:r w:rsidRPr="00920155">
              <w:rPr>
                <w:rFonts w:cs="Arial"/>
              </w:rPr>
              <w:t>±370</w:t>
            </w:r>
          </w:p>
        </w:tc>
        <w:tc>
          <w:tcPr>
            <w:tcW w:w="3010" w:type="dxa"/>
            <w:vAlign w:val="center"/>
          </w:tcPr>
          <w:p w14:paraId="737738DA" w14:textId="77777777" w:rsidR="00282AB2" w:rsidRPr="00920155" w:rsidRDefault="00282AB2" w:rsidP="00220456">
            <w:pPr>
              <w:pStyle w:val="TAC"/>
              <w:rPr>
                <w:rFonts w:cs="Arial"/>
              </w:rPr>
            </w:pPr>
            <w:r w:rsidRPr="00920155">
              <w:rPr>
                <w:rFonts w:cs="Arial"/>
              </w:rPr>
              <w:t>CW</w:t>
            </w:r>
          </w:p>
        </w:tc>
      </w:tr>
      <w:tr w:rsidR="00C22339" w:rsidRPr="00920155" w14:paraId="55F904AC" w14:textId="77777777" w:rsidTr="00220456">
        <w:trPr>
          <w:jc w:val="center"/>
        </w:trPr>
        <w:tc>
          <w:tcPr>
            <w:tcW w:w="1809" w:type="dxa"/>
            <w:tcBorders>
              <w:top w:val="nil"/>
              <w:bottom w:val="single" w:sz="4" w:space="0" w:color="auto"/>
            </w:tcBorders>
            <w:vAlign w:val="center"/>
          </w:tcPr>
          <w:p w14:paraId="37A64AC4" w14:textId="77777777" w:rsidR="00282AB2" w:rsidRPr="00920155" w:rsidRDefault="00282AB2" w:rsidP="00220456">
            <w:pPr>
              <w:pStyle w:val="TAC"/>
              <w:rPr>
                <w:rFonts w:cs="Arial"/>
              </w:rPr>
            </w:pPr>
          </w:p>
        </w:tc>
        <w:tc>
          <w:tcPr>
            <w:tcW w:w="2835" w:type="dxa"/>
            <w:vAlign w:val="center"/>
          </w:tcPr>
          <w:p w14:paraId="018F05B1" w14:textId="77777777" w:rsidR="00282AB2" w:rsidRPr="00920155" w:rsidRDefault="00282AB2" w:rsidP="00220456">
            <w:pPr>
              <w:pStyle w:val="TAC"/>
              <w:rPr>
                <w:rFonts w:cs="Arial"/>
              </w:rPr>
            </w:pPr>
            <w:r w:rsidRPr="00920155">
              <w:rPr>
                <w:rFonts w:cs="Arial"/>
              </w:rPr>
              <w:t>±1960</w:t>
            </w:r>
          </w:p>
        </w:tc>
        <w:tc>
          <w:tcPr>
            <w:tcW w:w="3010" w:type="dxa"/>
            <w:vAlign w:val="center"/>
          </w:tcPr>
          <w:p w14:paraId="66DA0B86"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5BFE9F52" w14:textId="77777777" w:rsidTr="00220456">
        <w:trPr>
          <w:jc w:val="center"/>
        </w:trPr>
        <w:tc>
          <w:tcPr>
            <w:tcW w:w="1809" w:type="dxa"/>
            <w:tcBorders>
              <w:bottom w:val="nil"/>
            </w:tcBorders>
            <w:vAlign w:val="center"/>
          </w:tcPr>
          <w:p w14:paraId="4D351C7D" w14:textId="77777777" w:rsidR="00282AB2" w:rsidRPr="00920155" w:rsidRDefault="00282AB2" w:rsidP="00220456">
            <w:pPr>
              <w:pStyle w:val="TAC"/>
              <w:rPr>
                <w:rFonts w:cs="Arial"/>
              </w:rPr>
            </w:pPr>
            <w:r w:rsidRPr="00920155">
              <w:rPr>
                <w:rFonts w:cs="Arial"/>
              </w:rPr>
              <w:t xml:space="preserve">NR 15 MHz or NR with </w:t>
            </w:r>
            <w:r w:rsidRPr="00920155">
              <w:rPr>
                <w:i/>
                <w:lang w:eastAsia="zh-CN"/>
              </w:rPr>
              <w:t xml:space="preserve">NB-IoT operation in NR </w:t>
            </w:r>
            <w:proofErr w:type="spellStart"/>
            <w:r w:rsidRPr="00920155">
              <w:rPr>
                <w:i/>
                <w:lang w:eastAsia="zh-CN"/>
              </w:rPr>
              <w:t>in-band</w:t>
            </w:r>
            <w:proofErr w:type="spellEnd"/>
          </w:p>
        </w:tc>
        <w:tc>
          <w:tcPr>
            <w:tcW w:w="2835" w:type="dxa"/>
            <w:vAlign w:val="center"/>
          </w:tcPr>
          <w:p w14:paraId="0992D7BB" w14:textId="77777777" w:rsidR="00282AB2" w:rsidRPr="00920155" w:rsidRDefault="00282AB2" w:rsidP="00220456">
            <w:pPr>
              <w:pStyle w:val="TAC"/>
              <w:rPr>
                <w:rFonts w:cs="Arial"/>
              </w:rPr>
            </w:pPr>
            <w:r w:rsidRPr="00920155">
              <w:rPr>
                <w:rFonts w:cs="Arial"/>
              </w:rPr>
              <w:t>±380</w:t>
            </w:r>
          </w:p>
        </w:tc>
        <w:tc>
          <w:tcPr>
            <w:tcW w:w="3010" w:type="dxa"/>
            <w:vAlign w:val="center"/>
          </w:tcPr>
          <w:p w14:paraId="616ADF1F" w14:textId="77777777" w:rsidR="00282AB2" w:rsidRPr="00920155" w:rsidRDefault="00282AB2" w:rsidP="00220456">
            <w:pPr>
              <w:pStyle w:val="TAC"/>
              <w:rPr>
                <w:rFonts w:cs="Arial"/>
              </w:rPr>
            </w:pPr>
            <w:r w:rsidRPr="00920155">
              <w:rPr>
                <w:rFonts w:cs="Arial"/>
              </w:rPr>
              <w:t>CW</w:t>
            </w:r>
          </w:p>
        </w:tc>
      </w:tr>
      <w:tr w:rsidR="00C22339" w:rsidRPr="00920155" w14:paraId="7ABD15D4" w14:textId="77777777" w:rsidTr="00220456">
        <w:trPr>
          <w:jc w:val="center"/>
        </w:trPr>
        <w:tc>
          <w:tcPr>
            <w:tcW w:w="1809" w:type="dxa"/>
            <w:tcBorders>
              <w:top w:val="nil"/>
              <w:bottom w:val="single" w:sz="4" w:space="0" w:color="auto"/>
            </w:tcBorders>
            <w:vAlign w:val="center"/>
          </w:tcPr>
          <w:p w14:paraId="5232FEAE" w14:textId="77777777" w:rsidR="00282AB2" w:rsidRPr="00920155" w:rsidRDefault="00282AB2" w:rsidP="00220456">
            <w:pPr>
              <w:pStyle w:val="TAC"/>
              <w:rPr>
                <w:rFonts w:cs="Arial"/>
              </w:rPr>
            </w:pPr>
            <w:r w:rsidRPr="00920155">
              <w:rPr>
                <w:rFonts w:cs="Arial"/>
              </w:rPr>
              <w:t>(Note 2)</w:t>
            </w:r>
          </w:p>
        </w:tc>
        <w:tc>
          <w:tcPr>
            <w:tcW w:w="2835" w:type="dxa"/>
            <w:vAlign w:val="center"/>
          </w:tcPr>
          <w:p w14:paraId="096136A6" w14:textId="77777777" w:rsidR="00282AB2" w:rsidRPr="00920155" w:rsidRDefault="00282AB2" w:rsidP="00220456">
            <w:pPr>
              <w:pStyle w:val="TAC"/>
              <w:rPr>
                <w:rFonts w:cs="Arial"/>
              </w:rPr>
            </w:pPr>
            <w:r w:rsidRPr="00920155">
              <w:rPr>
                <w:rFonts w:cs="Arial"/>
              </w:rPr>
              <w:t>±1960</w:t>
            </w:r>
          </w:p>
        </w:tc>
        <w:tc>
          <w:tcPr>
            <w:tcW w:w="3010" w:type="dxa"/>
            <w:vAlign w:val="center"/>
          </w:tcPr>
          <w:p w14:paraId="717A452F"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77035605" w14:textId="77777777" w:rsidTr="00220456">
        <w:trPr>
          <w:jc w:val="center"/>
        </w:trPr>
        <w:tc>
          <w:tcPr>
            <w:tcW w:w="1809" w:type="dxa"/>
            <w:tcBorders>
              <w:bottom w:val="nil"/>
            </w:tcBorders>
            <w:vAlign w:val="center"/>
          </w:tcPr>
          <w:p w14:paraId="42FB6CA9" w14:textId="77777777" w:rsidR="00282AB2" w:rsidRPr="00920155" w:rsidRDefault="00282AB2" w:rsidP="00220456">
            <w:pPr>
              <w:pStyle w:val="TAC"/>
              <w:rPr>
                <w:rFonts w:cs="Arial"/>
              </w:rPr>
            </w:pPr>
            <w:r w:rsidRPr="00920155">
              <w:rPr>
                <w:rFonts w:cs="Arial"/>
              </w:rPr>
              <w:t xml:space="preserve">NR 20 MHz or NR with </w:t>
            </w:r>
            <w:r w:rsidRPr="00920155">
              <w:rPr>
                <w:i/>
                <w:lang w:eastAsia="zh-CN"/>
              </w:rPr>
              <w:t xml:space="preserve">NB-IoT operation in NR </w:t>
            </w:r>
            <w:proofErr w:type="spellStart"/>
            <w:r w:rsidRPr="00920155">
              <w:rPr>
                <w:i/>
                <w:lang w:eastAsia="zh-CN"/>
              </w:rPr>
              <w:t>in-band</w:t>
            </w:r>
            <w:proofErr w:type="spellEnd"/>
          </w:p>
        </w:tc>
        <w:tc>
          <w:tcPr>
            <w:tcW w:w="2835" w:type="dxa"/>
            <w:vAlign w:val="center"/>
          </w:tcPr>
          <w:p w14:paraId="428478F8" w14:textId="77777777" w:rsidR="00282AB2" w:rsidRPr="00920155" w:rsidRDefault="00282AB2" w:rsidP="00220456">
            <w:pPr>
              <w:pStyle w:val="TAC"/>
              <w:rPr>
                <w:rFonts w:cs="Arial"/>
              </w:rPr>
            </w:pPr>
            <w:r w:rsidRPr="00920155">
              <w:rPr>
                <w:rFonts w:cs="Arial"/>
              </w:rPr>
              <w:t>±390</w:t>
            </w:r>
          </w:p>
        </w:tc>
        <w:tc>
          <w:tcPr>
            <w:tcW w:w="3010" w:type="dxa"/>
            <w:vAlign w:val="center"/>
          </w:tcPr>
          <w:p w14:paraId="6F21994F" w14:textId="77777777" w:rsidR="00282AB2" w:rsidRPr="00920155" w:rsidRDefault="00282AB2" w:rsidP="00220456">
            <w:pPr>
              <w:pStyle w:val="TAC"/>
              <w:rPr>
                <w:rFonts w:cs="Arial"/>
              </w:rPr>
            </w:pPr>
            <w:r w:rsidRPr="00920155">
              <w:rPr>
                <w:rFonts w:cs="Arial"/>
              </w:rPr>
              <w:t>CW</w:t>
            </w:r>
          </w:p>
        </w:tc>
      </w:tr>
      <w:tr w:rsidR="00C22339" w:rsidRPr="00920155" w14:paraId="250669A3" w14:textId="77777777" w:rsidTr="00220456">
        <w:trPr>
          <w:jc w:val="center"/>
        </w:trPr>
        <w:tc>
          <w:tcPr>
            <w:tcW w:w="1809" w:type="dxa"/>
            <w:tcBorders>
              <w:top w:val="nil"/>
              <w:bottom w:val="single" w:sz="4" w:space="0" w:color="auto"/>
            </w:tcBorders>
            <w:vAlign w:val="center"/>
          </w:tcPr>
          <w:p w14:paraId="5607F46D" w14:textId="77777777" w:rsidR="00282AB2" w:rsidRPr="00920155" w:rsidRDefault="00282AB2" w:rsidP="00220456">
            <w:pPr>
              <w:pStyle w:val="TAC"/>
              <w:rPr>
                <w:rFonts w:cs="Arial"/>
              </w:rPr>
            </w:pPr>
            <w:r w:rsidRPr="00920155">
              <w:rPr>
                <w:rFonts w:cs="Arial"/>
              </w:rPr>
              <w:t>(Note 2)</w:t>
            </w:r>
          </w:p>
        </w:tc>
        <w:tc>
          <w:tcPr>
            <w:tcW w:w="2835" w:type="dxa"/>
            <w:vAlign w:val="center"/>
          </w:tcPr>
          <w:p w14:paraId="0A38E81F" w14:textId="77777777" w:rsidR="00282AB2" w:rsidRPr="00920155" w:rsidRDefault="00282AB2" w:rsidP="00220456">
            <w:pPr>
              <w:pStyle w:val="TAC"/>
              <w:rPr>
                <w:rFonts w:cs="Arial"/>
              </w:rPr>
            </w:pPr>
            <w:r w:rsidRPr="00920155">
              <w:rPr>
                <w:rFonts w:cs="Arial"/>
              </w:rPr>
              <w:t>±2320</w:t>
            </w:r>
          </w:p>
        </w:tc>
        <w:tc>
          <w:tcPr>
            <w:tcW w:w="3010" w:type="dxa"/>
            <w:vAlign w:val="center"/>
          </w:tcPr>
          <w:p w14:paraId="442D9DAA"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22B9EFD1" w14:textId="77777777" w:rsidTr="00220456">
        <w:trPr>
          <w:jc w:val="center"/>
        </w:trPr>
        <w:tc>
          <w:tcPr>
            <w:tcW w:w="1809" w:type="dxa"/>
            <w:tcBorders>
              <w:bottom w:val="nil"/>
            </w:tcBorders>
            <w:vAlign w:val="center"/>
          </w:tcPr>
          <w:p w14:paraId="020F54C1" w14:textId="77777777" w:rsidR="00282AB2" w:rsidRPr="00920155" w:rsidRDefault="00282AB2" w:rsidP="00220456">
            <w:pPr>
              <w:pStyle w:val="TAC"/>
              <w:rPr>
                <w:rFonts w:cs="Arial"/>
              </w:rPr>
            </w:pPr>
            <w:r w:rsidRPr="00920155">
              <w:rPr>
                <w:rFonts w:cs="Arial"/>
              </w:rPr>
              <w:t xml:space="preserve">NR 25 MHz or NR with </w:t>
            </w:r>
            <w:r w:rsidRPr="00920155">
              <w:rPr>
                <w:i/>
                <w:lang w:eastAsia="zh-CN"/>
              </w:rPr>
              <w:t xml:space="preserve">NB-IoT operation in NR </w:t>
            </w:r>
            <w:proofErr w:type="spellStart"/>
            <w:r w:rsidRPr="00920155">
              <w:rPr>
                <w:i/>
                <w:lang w:eastAsia="zh-CN"/>
              </w:rPr>
              <w:t>in-band</w:t>
            </w:r>
            <w:proofErr w:type="spellEnd"/>
          </w:p>
        </w:tc>
        <w:tc>
          <w:tcPr>
            <w:tcW w:w="2835" w:type="dxa"/>
            <w:vAlign w:val="center"/>
          </w:tcPr>
          <w:p w14:paraId="21332EFB" w14:textId="77777777" w:rsidR="00282AB2" w:rsidRPr="00920155" w:rsidRDefault="00282AB2" w:rsidP="00220456">
            <w:pPr>
              <w:pStyle w:val="TAC"/>
              <w:rPr>
                <w:rFonts w:cs="Arial"/>
              </w:rPr>
            </w:pPr>
            <w:r w:rsidRPr="00920155">
              <w:rPr>
                <w:rFonts w:cs="Arial"/>
              </w:rPr>
              <w:t>±325</w:t>
            </w:r>
          </w:p>
        </w:tc>
        <w:tc>
          <w:tcPr>
            <w:tcW w:w="3010" w:type="dxa"/>
            <w:vAlign w:val="center"/>
          </w:tcPr>
          <w:p w14:paraId="439E15DF" w14:textId="77777777" w:rsidR="00282AB2" w:rsidRPr="00920155" w:rsidRDefault="00282AB2" w:rsidP="00220456">
            <w:pPr>
              <w:pStyle w:val="TAC"/>
              <w:rPr>
                <w:rFonts w:cs="Arial"/>
              </w:rPr>
            </w:pPr>
            <w:r w:rsidRPr="00920155">
              <w:rPr>
                <w:rFonts w:cs="Arial"/>
              </w:rPr>
              <w:t>CW</w:t>
            </w:r>
          </w:p>
        </w:tc>
      </w:tr>
      <w:tr w:rsidR="00C22339" w:rsidRPr="00920155" w14:paraId="4F638FC0" w14:textId="77777777" w:rsidTr="00220456">
        <w:trPr>
          <w:jc w:val="center"/>
        </w:trPr>
        <w:tc>
          <w:tcPr>
            <w:tcW w:w="1809" w:type="dxa"/>
            <w:tcBorders>
              <w:top w:val="nil"/>
              <w:bottom w:val="single" w:sz="4" w:space="0" w:color="auto"/>
            </w:tcBorders>
            <w:vAlign w:val="center"/>
          </w:tcPr>
          <w:p w14:paraId="5231FCAB" w14:textId="77777777" w:rsidR="00282AB2" w:rsidRPr="00920155" w:rsidRDefault="00282AB2" w:rsidP="00220456">
            <w:pPr>
              <w:pStyle w:val="TAC"/>
              <w:rPr>
                <w:rFonts w:cs="Arial"/>
              </w:rPr>
            </w:pPr>
            <w:r w:rsidRPr="00920155">
              <w:rPr>
                <w:rFonts w:cs="Arial"/>
              </w:rPr>
              <w:t>(Note 2)</w:t>
            </w:r>
          </w:p>
        </w:tc>
        <w:tc>
          <w:tcPr>
            <w:tcW w:w="2835" w:type="dxa"/>
            <w:vAlign w:val="center"/>
          </w:tcPr>
          <w:p w14:paraId="62B6FA7F" w14:textId="77777777" w:rsidR="00282AB2" w:rsidRPr="00920155" w:rsidRDefault="00282AB2" w:rsidP="00220456">
            <w:pPr>
              <w:pStyle w:val="TAC"/>
              <w:rPr>
                <w:rFonts w:cs="Arial"/>
              </w:rPr>
            </w:pPr>
            <w:r w:rsidRPr="00920155">
              <w:rPr>
                <w:rFonts w:cs="Arial"/>
              </w:rPr>
              <w:t>±2350</w:t>
            </w:r>
          </w:p>
        </w:tc>
        <w:tc>
          <w:tcPr>
            <w:tcW w:w="3010" w:type="dxa"/>
            <w:vAlign w:val="center"/>
          </w:tcPr>
          <w:p w14:paraId="20B4B3D4"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15F1A5A4" w14:textId="77777777" w:rsidTr="00220456">
        <w:trPr>
          <w:jc w:val="center"/>
        </w:trPr>
        <w:tc>
          <w:tcPr>
            <w:tcW w:w="1809" w:type="dxa"/>
            <w:tcBorders>
              <w:bottom w:val="nil"/>
            </w:tcBorders>
            <w:vAlign w:val="center"/>
          </w:tcPr>
          <w:p w14:paraId="398E9A62" w14:textId="77777777" w:rsidR="00282AB2" w:rsidRPr="00920155" w:rsidRDefault="00282AB2" w:rsidP="00220456">
            <w:pPr>
              <w:pStyle w:val="TAC"/>
              <w:rPr>
                <w:rFonts w:cs="Arial"/>
              </w:rPr>
            </w:pPr>
            <w:r w:rsidRPr="00920155">
              <w:rPr>
                <w:rFonts w:cs="Arial"/>
              </w:rPr>
              <w:t xml:space="preserve">NR 30 MHz or NR with </w:t>
            </w:r>
            <w:r w:rsidRPr="00920155">
              <w:rPr>
                <w:i/>
                <w:lang w:eastAsia="zh-CN"/>
              </w:rPr>
              <w:t xml:space="preserve">NB-IoT operation in NR </w:t>
            </w:r>
            <w:proofErr w:type="spellStart"/>
            <w:r w:rsidRPr="00920155">
              <w:rPr>
                <w:i/>
                <w:lang w:eastAsia="zh-CN"/>
              </w:rPr>
              <w:t>in-band</w:t>
            </w:r>
            <w:proofErr w:type="spellEnd"/>
          </w:p>
        </w:tc>
        <w:tc>
          <w:tcPr>
            <w:tcW w:w="2835" w:type="dxa"/>
            <w:vAlign w:val="center"/>
          </w:tcPr>
          <w:p w14:paraId="2EC56F14" w14:textId="77777777" w:rsidR="00282AB2" w:rsidRPr="00920155" w:rsidRDefault="00282AB2" w:rsidP="00220456">
            <w:pPr>
              <w:pStyle w:val="TAC"/>
              <w:rPr>
                <w:rFonts w:cs="Arial"/>
              </w:rPr>
            </w:pPr>
            <w:r w:rsidRPr="00920155">
              <w:rPr>
                <w:rFonts w:cs="Arial"/>
              </w:rPr>
              <w:t>±335</w:t>
            </w:r>
          </w:p>
        </w:tc>
        <w:tc>
          <w:tcPr>
            <w:tcW w:w="3010" w:type="dxa"/>
            <w:vAlign w:val="center"/>
          </w:tcPr>
          <w:p w14:paraId="6743250F" w14:textId="77777777" w:rsidR="00282AB2" w:rsidRPr="00920155" w:rsidRDefault="00282AB2" w:rsidP="00220456">
            <w:pPr>
              <w:pStyle w:val="TAC"/>
              <w:rPr>
                <w:rFonts w:cs="Arial"/>
              </w:rPr>
            </w:pPr>
            <w:r w:rsidRPr="00920155">
              <w:rPr>
                <w:rFonts w:cs="Arial"/>
              </w:rPr>
              <w:t>CW</w:t>
            </w:r>
          </w:p>
        </w:tc>
      </w:tr>
      <w:tr w:rsidR="00C22339" w:rsidRPr="00920155" w14:paraId="0AC2CC8A" w14:textId="77777777" w:rsidTr="00220456">
        <w:trPr>
          <w:jc w:val="center"/>
        </w:trPr>
        <w:tc>
          <w:tcPr>
            <w:tcW w:w="1809" w:type="dxa"/>
            <w:tcBorders>
              <w:top w:val="nil"/>
              <w:bottom w:val="single" w:sz="4" w:space="0" w:color="auto"/>
            </w:tcBorders>
            <w:vAlign w:val="center"/>
          </w:tcPr>
          <w:p w14:paraId="726C3B59" w14:textId="77777777" w:rsidR="00282AB2" w:rsidRPr="00920155" w:rsidRDefault="00282AB2" w:rsidP="00220456">
            <w:pPr>
              <w:pStyle w:val="TAC"/>
              <w:rPr>
                <w:rFonts w:cs="Arial"/>
              </w:rPr>
            </w:pPr>
            <w:r w:rsidRPr="00920155">
              <w:rPr>
                <w:rFonts w:cs="Arial"/>
              </w:rPr>
              <w:t>(Note 2)</w:t>
            </w:r>
          </w:p>
        </w:tc>
        <w:tc>
          <w:tcPr>
            <w:tcW w:w="2835" w:type="dxa"/>
            <w:vAlign w:val="center"/>
          </w:tcPr>
          <w:p w14:paraId="3D2DBD11" w14:textId="77777777" w:rsidR="00282AB2" w:rsidRPr="00920155" w:rsidRDefault="00282AB2" w:rsidP="00220456">
            <w:pPr>
              <w:pStyle w:val="TAC"/>
              <w:rPr>
                <w:rFonts w:cs="Arial"/>
              </w:rPr>
            </w:pPr>
            <w:r w:rsidRPr="00920155">
              <w:rPr>
                <w:rFonts w:cs="Arial"/>
              </w:rPr>
              <w:t>±2350</w:t>
            </w:r>
          </w:p>
        </w:tc>
        <w:tc>
          <w:tcPr>
            <w:tcW w:w="3010" w:type="dxa"/>
            <w:vAlign w:val="center"/>
          </w:tcPr>
          <w:p w14:paraId="1EBB1935"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E9B56FB" w14:textId="77777777" w:rsidTr="00220456">
        <w:trPr>
          <w:jc w:val="center"/>
        </w:trPr>
        <w:tc>
          <w:tcPr>
            <w:tcW w:w="1809" w:type="dxa"/>
            <w:tcBorders>
              <w:top w:val="nil"/>
              <w:bottom w:val="nil"/>
            </w:tcBorders>
            <w:vAlign w:val="center"/>
          </w:tcPr>
          <w:p w14:paraId="6E2D8C24" w14:textId="77777777" w:rsidR="00282AB2" w:rsidRPr="00920155" w:rsidRDefault="00282AB2" w:rsidP="00220456">
            <w:pPr>
              <w:pStyle w:val="TAC"/>
              <w:rPr>
                <w:rFonts w:cs="Arial"/>
              </w:rPr>
            </w:pPr>
            <w:r w:rsidRPr="00920155">
              <w:rPr>
                <w:rFonts w:cs="Arial"/>
              </w:rPr>
              <w:t xml:space="preserve">NR 35 MHz or NR with </w:t>
            </w:r>
            <w:r w:rsidRPr="00920155">
              <w:rPr>
                <w:i/>
                <w:lang w:eastAsia="zh-CN"/>
              </w:rPr>
              <w:t xml:space="preserve">NB-IoT operation in NR </w:t>
            </w:r>
            <w:proofErr w:type="spellStart"/>
            <w:r w:rsidRPr="00920155">
              <w:rPr>
                <w:i/>
                <w:lang w:eastAsia="zh-CN"/>
              </w:rPr>
              <w:t>in-band</w:t>
            </w:r>
            <w:proofErr w:type="spellEnd"/>
            <w:r w:rsidRPr="00920155">
              <w:rPr>
                <w:rFonts w:cs="Arial"/>
              </w:rPr>
              <w:t xml:space="preserve"> (Note 2)</w:t>
            </w:r>
          </w:p>
        </w:tc>
        <w:tc>
          <w:tcPr>
            <w:tcW w:w="2835" w:type="dxa"/>
            <w:vAlign w:val="center"/>
          </w:tcPr>
          <w:p w14:paraId="64664241" w14:textId="77777777" w:rsidR="00282AB2" w:rsidRPr="00920155" w:rsidRDefault="00282AB2" w:rsidP="00220456">
            <w:pPr>
              <w:pStyle w:val="TAC"/>
              <w:rPr>
                <w:rFonts w:cs="Arial"/>
              </w:rPr>
            </w:pPr>
            <w:r w:rsidRPr="00920155">
              <w:rPr>
                <w:rFonts w:cs="Arial"/>
              </w:rPr>
              <w:t>±3</w:t>
            </w:r>
            <w:r w:rsidRPr="00920155">
              <w:rPr>
                <w:rFonts w:cs="Arial"/>
                <w:lang w:val="en-US" w:eastAsia="zh-CN"/>
              </w:rPr>
              <w:t>4</w:t>
            </w:r>
            <w:r w:rsidRPr="00920155">
              <w:rPr>
                <w:rFonts w:cs="Arial"/>
              </w:rPr>
              <w:t>5</w:t>
            </w:r>
          </w:p>
        </w:tc>
        <w:tc>
          <w:tcPr>
            <w:tcW w:w="3010" w:type="dxa"/>
            <w:vAlign w:val="center"/>
          </w:tcPr>
          <w:p w14:paraId="42089726" w14:textId="77777777" w:rsidR="00282AB2" w:rsidRPr="00920155" w:rsidRDefault="00282AB2" w:rsidP="00220456">
            <w:pPr>
              <w:pStyle w:val="TAC"/>
              <w:rPr>
                <w:rFonts w:cs="Arial"/>
                <w:lang w:val="sv-FI"/>
              </w:rPr>
            </w:pPr>
            <w:r w:rsidRPr="00920155">
              <w:rPr>
                <w:rFonts w:cs="Arial"/>
              </w:rPr>
              <w:t>CW</w:t>
            </w:r>
          </w:p>
        </w:tc>
      </w:tr>
      <w:tr w:rsidR="00C22339" w:rsidRPr="00920155" w14:paraId="194FAA4A" w14:textId="77777777" w:rsidTr="00220456">
        <w:trPr>
          <w:jc w:val="center"/>
        </w:trPr>
        <w:tc>
          <w:tcPr>
            <w:tcW w:w="1809" w:type="dxa"/>
            <w:tcBorders>
              <w:top w:val="nil"/>
              <w:bottom w:val="single" w:sz="4" w:space="0" w:color="auto"/>
            </w:tcBorders>
            <w:vAlign w:val="center"/>
          </w:tcPr>
          <w:p w14:paraId="0864D4A5" w14:textId="77777777" w:rsidR="00282AB2" w:rsidRPr="00920155" w:rsidRDefault="00282AB2" w:rsidP="00220456">
            <w:pPr>
              <w:pStyle w:val="TAC"/>
              <w:rPr>
                <w:rFonts w:cs="Arial"/>
              </w:rPr>
            </w:pPr>
          </w:p>
        </w:tc>
        <w:tc>
          <w:tcPr>
            <w:tcW w:w="2835" w:type="dxa"/>
            <w:vAlign w:val="center"/>
          </w:tcPr>
          <w:p w14:paraId="1F3E8247" w14:textId="77777777" w:rsidR="00282AB2" w:rsidRPr="00920155" w:rsidRDefault="00282AB2" w:rsidP="00220456">
            <w:pPr>
              <w:pStyle w:val="TAC"/>
              <w:rPr>
                <w:rFonts w:cs="Arial"/>
              </w:rPr>
            </w:pPr>
            <w:r w:rsidRPr="00920155">
              <w:rPr>
                <w:rFonts w:cs="Arial"/>
              </w:rPr>
              <w:t>±2710</w:t>
            </w:r>
          </w:p>
        </w:tc>
        <w:tc>
          <w:tcPr>
            <w:tcW w:w="3010" w:type="dxa"/>
            <w:vAlign w:val="center"/>
          </w:tcPr>
          <w:p w14:paraId="3C18AA72"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2E6EE73" w14:textId="77777777" w:rsidTr="00220456">
        <w:trPr>
          <w:jc w:val="center"/>
        </w:trPr>
        <w:tc>
          <w:tcPr>
            <w:tcW w:w="1809" w:type="dxa"/>
            <w:tcBorders>
              <w:bottom w:val="nil"/>
            </w:tcBorders>
            <w:vAlign w:val="center"/>
          </w:tcPr>
          <w:p w14:paraId="20448851" w14:textId="77777777" w:rsidR="00282AB2" w:rsidRPr="00920155" w:rsidRDefault="00282AB2" w:rsidP="00220456">
            <w:pPr>
              <w:pStyle w:val="TAC"/>
              <w:rPr>
                <w:rFonts w:cs="Arial"/>
              </w:rPr>
            </w:pPr>
            <w:r w:rsidRPr="00920155">
              <w:rPr>
                <w:rFonts w:cs="Arial"/>
              </w:rPr>
              <w:t xml:space="preserve">NR 40 MHz or NR with </w:t>
            </w:r>
            <w:r w:rsidRPr="00920155">
              <w:rPr>
                <w:i/>
                <w:lang w:eastAsia="zh-CN"/>
              </w:rPr>
              <w:t xml:space="preserve">NB-IoT operation in NR </w:t>
            </w:r>
            <w:proofErr w:type="spellStart"/>
            <w:r w:rsidRPr="00920155">
              <w:rPr>
                <w:i/>
                <w:lang w:eastAsia="zh-CN"/>
              </w:rPr>
              <w:t>in-band</w:t>
            </w:r>
            <w:proofErr w:type="spellEnd"/>
          </w:p>
        </w:tc>
        <w:tc>
          <w:tcPr>
            <w:tcW w:w="2835" w:type="dxa"/>
            <w:vAlign w:val="center"/>
          </w:tcPr>
          <w:p w14:paraId="002E3E15" w14:textId="77777777" w:rsidR="00282AB2" w:rsidRPr="00920155" w:rsidRDefault="00282AB2" w:rsidP="00220456">
            <w:pPr>
              <w:pStyle w:val="TAC"/>
              <w:rPr>
                <w:rFonts w:cs="Arial"/>
              </w:rPr>
            </w:pPr>
            <w:r w:rsidRPr="00920155">
              <w:rPr>
                <w:rFonts w:cs="Arial"/>
              </w:rPr>
              <w:t>±355</w:t>
            </w:r>
          </w:p>
        </w:tc>
        <w:tc>
          <w:tcPr>
            <w:tcW w:w="3010" w:type="dxa"/>
            <w:vAlign w:val="center"/>
          </w:tcPr>
          <w:p w14:paraId="09105704" w14:textId="77777777" w:rsidR="00282AB2" w:rsidRPr="00920155" w:rsidRDefault="00282AB2" w:rsidP="00220456">
            <w:pPr>
              <w:pStyle w:val="TAC"/>
              <w:rPr>
                <w:rFonts w:cs="Arial"/>
              </w:rPr>
            </w:pPr>
            <w:r w:rsidRPr="00920155">
              <w:rPr>
                <w:rFonts w:cs="Arial"/>
              </w:rPr>
              <w:t>CW</w:t>
            </w:r>
          </w:p>
        </w:tc>
      </w:tr>
      <w:tr w:rsidR="00C22339" w:rsidRPr="00920155" w14:paraId="3B09DEAC" w14:textId="77777777" w:rsidTr="00220456">
        <w:trPr>
          <w:jc w:val="center"/>
        </w:trPr>
        <w:tc>
          <w:tcPr>
            <w:tcW w:w="1809" w:type="dxa"/>
            <w:tcBorders>
              <w:top w:val="nil"/>
              <w:bottom w:val="single" w:sz="4" w:space="0" w:color="auto"/>
            </w:tcBorders>
            <w:vAlign w:val="center"/>
          </w:tcPr>
          <w:p w14:paraId="00568A43" w14:textId="77777777" w:rsidR="00282AB2" w:rsidRPr="00920155" w:rsidRDefault="00282AB2" w:rsidP="00220456">
            <w:pPr>
              <w:pStyle w:val="TAC"/>
              <w:rPr>
                <w:rFonts w:cs="Arial"/>
              </w:rPr>
            </w:pPr>
            <w:r w:rsidRPr="00920155">
              <w:rPr>
                <w:rFonts w:cs="Arial"/>
              </w:rPr>
              <w:t>(Note 2)</w:t>
            </w:r>
          </w:p>
        </w:tc>
        <w:tc>
          <w:tcPr>
            <w:tcW w:w="2835" w:type="dxa"/>
            <w:vAlign w:val="center"/>
          </w:tcPr>
          <w:p w14:paraId="1302E464" w14:textId="77777777" w:rsidR="00282AB2" w:rsidRPr="00920155" w:rsidRDefault="00282AB2" w:rsidP="00220456">
            <w:pPr>
              <w:pStyle w:val="TAC"/>
              <w:rPr>
                <w:rFonts w:cs="Arial"/>
              </w:rPr>
            </w:pPr>
            <w:r w:rsidRPr="00920155">
              <w:rPr>
                <w:rFonts w:cs="Arial"/>
              </w:rPr>
              <w:t>±2710</w:t>
            </w:r>
          </w:p>
        </w:tc>
        <w:tc>
          <w:tcPr>
            <w:tcW w:w="3010" w:type="dxa"/>
            <w:vAlign w:val="center"/>
          </w:tcPr>
          <w:p w14:paraId="71007EB5"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F943269" w14:textId="77777777" w:rsidTr="00220456">
        <w:trPr>
          <w:jc w:val="center"/>
        </w:trPr>
        <w:tc>
          <w:tcPr>
            <w:tcW w:w="1809" w:type="dxa"/>
            <w:tcBorders>
              <w:bottom w:val="nil"/>
            </w:tcBorders>
            <w:vAlign w:val="center"/>
          </w:tcPr>
          <w:p w14:paraId="04B02E5A" w14:textId="77777777" w:rsidR="00282AB2" w:rsidRPr="00920155" w:rsidRDefault="00282AB2" w:rsidP="00220456">
            <w:pPr>
              <w:pStyle w:val="TAC"/>
              <w:rPr>
                <w:rFonts w:cs="Arial"/>
              </w:rPr>
            </w:pPr>
            <w:r w:rsidRPr="00920155">
              <w:rPr>
                <w:rFonts w:cs="Arial"/>
              </w:rPr>
              <w:t xml:space="preserve">NR 45 MHz or NR with </w:t>
            </w:r>
            <w:r w:rsidRPr="00920155">
              <w:rPr>
                <w:i/>
                <w:lang w:eastAsia="zh-CN"/>
              </w:rPr>
              <w:t xml:space="preserve">NB-IoT operation in NR </w:t>
            </w:r>
            <w:proofErr w:type="spellStart"/>
            <w:r w:rsidRPr="00920155">
              <w:rPr>
                <w:i/>
                <w:lang w:eastAsia="zh-CN"/>
              </w:rPr>
              <w:t>in-band</w:t>
            </w:r>
            <w:proofErr w:type="spellEnd"/>
            <w:r w:rsidRPr="00920155">
              <w:rPr>
                <w:rFonts w:cs="Arial"/>
              </w:rPr>
              <w:t xml:space="preserve"> (Note 2)</w:t>
            </w:r>
          </w:p>
        </w:tc>
        <w:tc>
          <w:tcPr>
            <w:tcW w:w="2835" w:type="dxa"/>
            <w:vAlign w:val="center"/>
          </w:tcPr>
          <w:p w14:paraId="75EED935" w14:textId="77777777" w:rsidR="00282AB2" w:rsidRPr="00920155" w:rsidRDefault="00282AB2" w:rsidP="00220456">
            <w:pPr>
              <w:pStyle w:val="TAC"/>
              <w:rPr>
                <w:rFonts w:cs="Arial"/>
              </w:rPr>
            </w:pPr>
            <w:r w:rsidRPr="00920155">
              <w:rPr>
                <w:rFonts w:cs="Arial"/>
              </w:rPr>
              <w:t>±3</w:t>
            </w:r>
            <w:r w:rsidRPr="00920155">
              <w:rPr>
                <w:rFonts w:cs="Arial"/>
                <w:lang w:val="en-US" w:eastAsia="zh-CN"/>
              </w:rPr>
              <w:t>6</w:t>
            </w:r>
            <w:r w:rsidRPr="00920155">
              <w:rPr>
                <w:rFonts w:cs="Arial"/>
              </w:rPr>
              <w:t>5</w:t>
            </w:r>
          </w:p>
        </w:tc>
        <w:tc>
          <w:tcPr>
            <w:tcW w:w="3010" w:type="dxa"/>
            <w:vAlign w:val="center"/>
          </w:tcPr>
          <w:p w14:paraId="670FAE07" w14:textId="77777777" w:rsidR="00282AB2" w:rsidRPr="00920155" w:rsidRDefault="00282AB2" w:rsidP="00220456">
            <w:pPr>
              <w:pStyle w:val="TAC"/>
              <w:rPr>
                <w:rFonts w:cs="Arial"/>
              </w:rPr>
            </w:pPr>
            <w:r w:rsidRPr="00920155">
              <w:rPr>
                <w:rFonts w:cs="Arial"/>
              </w:rPr>
              <w:t>CW</w:t>
            </w:r>
          </w:p>
        </w:tc>
      </w:tr>
      <w:tr w:rsidR="00C22339" w:rsidRPr="00920155" w14:paraId="49A23F57" w14:textId="77777777" w:rsidTr="00220456">
        <w:trPr>
          <w:jc w:val="center"/>
        </w:trPr>
        <w:tc>
          <w:tcPr>
            <w:tcW w:w="1809" w:type="dxa"/>
            <w:tcBorders>
              <w:top w:val="nil"/>
              <w:bottom w:val="single" w:sz="4" w:space="0" w:color="auto"/>
            </w:tcBorders>
            <w:vAlign w:val="center"/>
          </w:tcPr>
          <w:p w14:paraId="535EC740" w14:textId="77777777" w:rsidR="00282AB2" w:rsidRPr="00920155" w:rsidRDefault="00282AB2" w:rsidP="00220456">
            <w:pPr>
              <w:pStyle w:val="TAC"/>
              <w:rPr>
                <w:rFonts w:cs="Arial"/>
              </w:rPr>
            </w:pPr>
          </w:p>
        </w:tc>
        <w:tc>
          <w:tcPr>
            <w:tcW w:w="2835" w:type="dxa"/>
            <w:vAlign w:val="center"/>
          </w:tcPr>
          <w:p w14:paraId="760ECBAC" w14:textId="77777777" w:rsidR="00282AB2" w:rsidRPr="00920155" w:rsidRDefault="00282AB2" w:rsidP="00220456">
            <w:pPr>
              <w:pStyle w:val="TAC"/>
              <w:rPr>
                <w:rFonts w:cs="Arial"/>
              </w:rPr>
            </w:pPr>
            <w:r w:rsidRPr="00920155">
              <w:rPr>
                <w:rFonts w:cs="Arial"/>
              </w:rPr>
              <w:t>±2710</w:t>
            </w:r>
          </w:p>
        </w:tc>
        <w:tc>
          <w:tcPr>
            <w:tcW w:w="3010" w:type="dxa"/>
            <w:vAlign w:val="center"/>
          </w:tcPr>
          <w:p w14:paraId="30A87521" w14:textId="77777777" w:rsidR="00282AB2" w:rsidRPr="00920155" w:rsidRDefault="00282AB2" w:rsidP="00220456">
            <w:pPr>
              <w:pStyle w:val="TAC"/>
              <w:rPr>
                <w:rFonts w:cs="Arial"/>
                <w:lang w:val="fr-FR"/>
              </w:rPr>
            </w:pPr>
            <w:r w:rsidRPr="00920155">
              <w:rPr>
                <w:rFonts w:cs="Arial"/>
                <w:lang w:val="sv-FI"/>
              </w:rPr>
              <w:t>20 MHz E-UTRA signal, 1 RB (NOTE 1)</w:t>
            </w:r>
          </w:p>
        </w:tc>
      </w:tr>
      <w:tr w:rsidR="00C22339" w:rsidRPr="00920155" w14:paraId="4629C53A" w14:textId="77777777" w:rsidTr="00220456">
        <w:trPr>
          <w:jc w:val="center"/>
        </w:trPr>
        <w:tc>
          <w:tcPr>
            <w:tcW w:w="1809" w:type="dxa"/>
            <w:tcBorders>
              <w:top w:val="single" w:sz="4" w:space="0" w:color="auto"/>
              <w:bottom w:val="nil"/>
            </w:tcBorders>
            <w:vAlign w:val="center"/>
          </w:tcPr>
          <w:p w14:paraId="7064C9F7" w14:textId="77777777" w:rsidR="00282AB2" w:rsidRPr="00920155" w:rsidRDefault="00282AB2" w:rsidP="00220456">
            <w:pPr>
              <w:pStyle w:val="TAC"/>
              <w:rPr>
                <w:rFonts w:cs="Arial"/>
              </w:rPr>
            </w:pPr>
            <w:r w:rsidRPr="00920155">
              <w:rPr>
                <w:rFonts w:cs="Arial"/>
              </w:rPr>
              <w:t xml:space="preserve">NR 50 MHz or NR with </w:t>
            </w:r>
            <w:r w:rsidRPr="00920155">
              <w:rPr>
                <w:i/>
                <w:lang w:eastAsia="zh-CN"/>
              </w:rPr>
              <w:t xml:space="preserve">NB-IoT operation in NR </w:t>
            </w:r>
            <w:proofErr w:type="spellStart"/>
            <w:r w:rsidRPr="00920155">
              <w:rPr>
                <w:i/>
                <w:lang w:eastAsia="zh-CN"/>
              </w:rPr>
              <w:t>in-band</w:t>
            </w:r>
            <w:proofErr w:type="spellEnd"/>
          </w:p>
        </w:tc>
        <w:tc>
          <w:tcPr>
            <w:tcW w:w="2835" w:type="dxa"/>
            <w:vAlign w:val="center"/>
          </w:tcPr>
          <w:p w14:paraId="65A4EF01" w14:textId="77777777" w:rsidR="00282AB2" w:rsidRPr="00920155" w:rsidRDefault="00282AB2" w:rsidP="00220456">
            <w:pPr>
              <w:pStyle w:val="TAC"/>
              <w:rPr>
                <w:rFonts w:cs="Arial"/>
              </w:rPr>
            </w:pPr>
            <w:r w:rsidRPr="00920155">
              <w:rPr>
                <w:rFonts w:cs="Arial"/>
              </w:rPr>
              <w:t>±375</w:t>
            </w:r>
          </w:p>
        </w:tc>
        <w:tc>
          <w:tcPr>
            <w:tcW w:w="3010" w:type="dxa"/>
            <w:vAlign w:val="center"/>
          </w:tcPr>
          <w:p w14:paraId="0371F752" w14:textId="77777777" w:rsidR="00282AB2" w:rsidRPr="00920155" w:rsidRDefault="00282AB2" w:rsidP="00220456">
            <w:pPr>
              <w:pStyle w:val="TAC"/>
              <w:rPr>
                <w:rFonts w:cs="Arial"/>
              </w:rPr>
            </w:pPr>
            <w:r w:rsidRPr="00920155">
              <w:rPr>
                <w:rFonts w:cs="Arial"/>
              </w:rPr>
              <w:t>CW</w:t>
            </w:r>
          </w:p>
        </w:tc>
      </w:tr>
      <w:tr w:rsidR="00C22339" w:rsidRPr="00920155" w14:paraId="36B8A50D" w14:textId="77777777" w:rsidTr="00220456">
        <w:trPr>
          <w:jc w:val="center"/>
        </w:trPr>
        <w:tc>
          <w:tcPr>
            <w:tcW w:w="1809" w:type="dxa"/>
            <w:tcBorders>
              <w:top w:val="nil"/>
              <w:bottom w:val="single" w:sz="4" w:space="0" w:color="auto"/>
            </w:tcBorders>
            <w:vAlign w:val="center"/>
          </w:tcPr>
          <w:p w14:paraId="4B802400" w14:textId="77777777" w:rsidR="00282AB2" w:rsidRPr="00920155" w:rsidRDefault="00282AB2" w:rsidP="00220456">
            <w:pPr>
              <w:pStyle w:val="TAC"/>
              <w:rPr>
                <w:rFonts w:cs="Arial"/>
              </w:rPr>
            </w:pPr>
            <w:r w:rsidRPr="00920155">
              <w:rPr>
                <w:rFonts w:cs="Arial"/>
              </w:rPr>
              <w:t>(Note 2)</w:t>
            </w:r>
          </w:p>
        </w:tc>
        <w:tc>
          <w:tcPr>
            <w:tcW w:w="2835" w:type="dxa"/>
            <w:vAlign w:val="center"/>
          </w:tcPr>
          <w:p w14:paraId="0DF1FD5A" w14:textId="77777777" w:rsidR="00282AB2" w:rsidRPr="00920155" w:rsidRDefault="00282AB2" w:rsidP="00220456">
            <w:pPr>
              <w:pStyle w:val="TAC"/>
              <w:rPr>
                <w:rFonts w:cs="Arial"/>
              </w:rPr>
            </w:pPr>
            <w:r w:rsidRPr="00920155">
              <w:rPr>
                <w:rFonts w:cs="Arial"/>
              </w:rPr>
              <w:t>±2710</w:t>
            </w:r>
          </w:p>
        </w:tc>
        <w:tc>
          <w:tcPr>
            <w:tcW w:w="3010" w:type="dxa"/>
            <w:vAlign w:val="center"/>
          </w:tcPr>
          <w:p w14:paraId="17912802"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042C5238" w14:textId="77777777" w:rsidTr="00220456">
        <w:trPr>
          <w:jc w:val="center"/>
        </w:trPr>
        <w:tc>
          <w:tcPr>
            <w:tcW w:w="1809" w:type="dxa"/>
            <w:tcBorders>
              <w:bottom w:val="nil"/>
            </w:tcBorders>
            <w:vAlign w:val="center"/>
          </w:tcPr>
          <w:p w14:paraId="64A0B2C5" w14:textId="77777777" w:rsidR="00282AB2" w:rsidRPr="00920155" w:rsidRDefault="00282AB2" w:rsidP="00220456">
            <w:pPr>
              <w:pStyle w:val="TAC"/>
              <w:rPr>
                <w:rFonts w:cs="Arial"/>
              </w:rPr>
            </w:pPr>
            <w:r w:rsidRPr="00920155">
              <w:rPr>
                <w:rFonts w:cs="Arial"/>
              </w:rPr>
              <w:t>NR 60 MHz</w:t>
            </w:r>
          </w:p>
        </w:tc>
        <w:tc>
          <w:tcPr>
            <w:tcW w:w="2835" w:type="dxa"/>
            <w:vAlign w:val="center"/>
          </w:tcPr>
          <w:p w14:paraId="03F7219C" w14:textId="77777777" w:rsidR="00282AB2" w:rsidRPr="00920155" w:rsidRDefault="00282AB2" w:rsidP="00220456">
            <w:pPr>
              <w:pStyle w:val="TAC"/>
              <w:rPr>
                <w:rFonts w:cs="Arial"/>
              </w:rPr>
            </w:pPr>
            <w:r w:rsidRPr="00920155">
              <w:rPr>
                <w:rFonts w:cs="Arial"/>
              </w:rPr>
              <w:t>±395</w:t>
            </w:r>
          </w:p>
        </w:tc>
        <w:tc>
          <w:tcPr>
            <w:tcW w:w="3010" w:type="dxa"/>
            <w:vAlign w:val="center"/>
          </w:tcPr>
          <w:p w14:paraId="3AD122AE" w14:textId="77777777" w:rsidR="00282AB2" w:rsidRPr="00920155" w:rsidRDefault="00282AB2" w:rsidP="00220456">
            <w:pPr>
              <w:pStyle w:val="TAC"/>
              <w:rPr>
                <w:rFonts w:cs="Arial"/>
              </w:rPr>
            </w:pPr>
            <w:r w:rsidRPr="00920155">
              <w:rPr>
                <w:rFonts w:cs="Arial"/>
              </w:rPr>
              <w:t>CW</w:t>
            </w:r>
          </w:p>
        </w:tc>
      </w:tr>
      <w:tr w:rsidR="00C22339" w:rsidRPr="00920155" w14:paraId="54CDE54A" w14:textId="77777777" w:rsidTr="00220456">
        <w:trPr>
          <w:jc w:val="center"/>
        </w:trPr>
        <w:tc>
          <w:tcPr>
            <w:tcW w:w="1809" w:type="dxa"/>
            <w:tcBorders>
              <w:top w:val="nil"/>
              <w:bottom w:val="single" w:sz="4" w:space="0" w:color="auto"/>
            </w:tcBorders>
            <w:vAlign w:val="center"/>
          </w:tcPr>
          <w:p w14:paraId="335ADC20" w14:textId="77777777" w:rsidR="00282AB2" w:rsidRPr="00920155" w:rsidRDefault="00282AB2" w:rsidP="00220456">
            <w:pPr>
              <w:pStyle w:val="TAC"/>
              <w:rPr>
                <w:rFonts w:cs="Arial"/>
              </w:rPr>
            </w:pPr>
            <w:r w:rsidRPr="00920155">
              <w:rPr>
                <w:rFonts w:cs="Arial"/>
              </w:rPr>
              <w:t>(Note 2)</w:t>
            </w:r>
          </w:p>
        </w:tc>
        <w:tc>
          <w:tcPr>
            <w:tcW w:w="2835" w:type="dxa"/>
            <w:vAlign w:val="center"/>
          </w:tcPr>
          <w:p w14:paraId="3FBB90CA" w14:textId="77777777" w:rsidR="00282AB2" w:rsidRPr="00920155" w:rsidRDefault="00282AB2" w:rsidP="00220456">
            <w:pPr>
              <w:pStyle w:val="TAC"/>
              <w:rPr>
                <w:rFonts w:cs="Arial"/>
              </w:rPr>
            </w:pPr>
            <w:r w:rsidRPr="00920155">
              <w:rPr>
                <w:rFonts w:cs="Arial"/>
              </w:rPr>
              <w:t>±2710</w:t>
            </w:r>
          </w:p>
        </w:tc>
        <w:tc>
          <w:tcPr>
            <w:tcW w:w="3010" w:type="dxa"/>
            <w:vAlign w:val="center"/>
          </w:tcPr>
          <w:p w14:paraId="19AE7512"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E72EB4B" w14:textId="77777777" w:rsidTr="00220456">
        <w:trPr>
          <w:jc w:val="center"/>
        </w:trPr>
        <w:tc>
          <w:tcPr>
            <w:tcW w:w="1809" w:type="dxa"/>
            <w:tcBorders>
              <w:bottom w:val="nil"/>
            </w:tcBorders>
            <w:vAlign w:val="center"/>
          </w:tcPr>
          <w:p w14:paraId="79E23919" w14:textId="77777777" w:rsidR="00282AB2" w:rsidRPr="00920155" w:rsidRDefault="00282AB2" w:rsidP="00220456">
            <w:pPr>
              <w:pStyle w:val="TAC"/>
              <w:rPr>
                <w:rFonts w:cs="Arial"/>
              </w:rPr>
            </w:pPr>
            <w:r w:rsidRPr="00920155">
              <w:rPr>
                <w:rFonts w:cs="Arial"/>
              </w:rPr>
              <w:t>NR 70 MHz</w:t>
            </w:r>
          </w:p>
        </w:tc>
        <w:tc>
          <w:tcPr>
            <w:tcW w:w="2835" w:type="dxa"/>
            <w:vAlign w:val="center"/>
          </w:tcPr>
          <w:p w14:paraId="76B55F87" w14:textId="77777777" w:rsidR="00282AB2" w:rsidRPr="00920155" w:rsidRDefault="00282AB2" w:rsidP="00220456">
            <w:pPr>
              <w:pStyle w:val="TAC"/>
              <w:rPr>
                <w:rFonts w:cs="Arial"/>
              </w:rPr>
            </w:pPr>
            <w:r w:rsidRPr="00920155">
              <w:rPr>
                <w:rFonts w:cs="Arial"/>
              </w:rPr>
              <w:t>±415</w:t>
            </w:r>
          </w:p>
        </w:tc>
        <w:tc>
          <w:tcPr>
            <w:tcW w:w="3010" w:type="dxa"/>
            <w:vAlign w:val="center"/>
          </w:tcPr>
          <w:p w14:paraId="271EAA2B" w14:textId="77777777" w:rsidR="00282AB2" w:rsidRPr="00920155" w:rsidRDefault="00282AB2" w:rsidP="00220456">
            <w:pPr>
              <w:pStyle w:val="TAC"/>
              <w:rPr>
                <w:rFonts w:cs="Arial"/>
              </w:rPr>
            </w:pPr>
            <w:r w:rsidRPr="00920155">
              <w:rPr>
                <w:rFonts w:cs="Arial"/>
              </w:rPr>
              <w:t>CW</w:t>
            </w:r>
          </w:p>
        </w:tc>
      </w:tr>
      <w:tr w:rsidR="00C22339" w:rsidRPr="00920155" w14:paraId="31F005A5" w14:textId="77777777" w:rsidTr="00220456">
        <w:trPr>
          <w:jc w:val="center"/>
        </w:trPr>
        <w:tc>
          <w:tcPr>
            <w:tcW w:w="1809" w:type="dxa"/>
            <w:tcBorders>
              <w:top w:val="nil"/>
              <w:bottom w:val="single" w:sz="4" w:space="0" w:color="auto"/>
            </w:tcBorders>
            <w:vAlign w:val="center"/>
          </w:tcPr>
          <w:p w14:paraId="79B97482" w14:textId="77777777" w:rsidR="00282AB2" w:rsidRPr="00920155" w:rsidRDefault="00282AB2" w:rsidP="00220456">
            <w:pPr>
              <w:pStyle w:val="TAC"/>
              <w:rPr>
                <w:rFonts w:cs="Arial"/>
              </w:rPr>
            </w:pPr>
            <w:r w:rsidRPr="00920155">
              <w:rPr>
                <w:rFonts w:cs="Arial"/>
              </w:rPr>
              <w:t>(Note 2)</w:t>
            </w:r>
          </w:p>
        </w:tc>
        <w:tc>
          <w:tcPr>
            <w:tcW w:w="2835" w:type="dxa"/>
            <w:vAlign w:val="center"/>
          </w:tcPr>
          <w:p w14:paraId="5AB79E61" w14:textId="77777777" w:rsidR="00282AB2" w:rsidRPr="00920155" w:rsidRDefault="00282AB2" w:rsidP="00220456">
            <w:pPr>
              <w:pStyle w:val="TAC"/>
              <w:rPr>
                <w:rFonts w:cs="Arial"/>
              </w:rPr>
            </w:pPr>
            <w:r w:rsidRPr="00920155">
              <w:rPr>
                <w:rFonts w:cs="Arial"/>
              </w:rPr>
              <w:t>±2710</w:t>
            </w:r>
          </w:p>
        </w:tc>
        <w:tc>
          <w:tcPr>
            <w:tcW w:w="3010" w:type="dxa"/>
            <w:vAlign w:val="center"/>
          </w:tcPr>
          <w:p w14:paraId="5143D284"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42B4BABB" w14:textId="77777777" w:rsidTr="00220456">
        <w:trPr>
          <w:jc w:val="center"/>
        </w:trPr>
        <w:tc>
          <w:tcPr>
            <w:tcW w:w="1809" w:type="dxa"/>
            <w:tcBorders>
              <w:bottom w:val="nil"/>
            </w:tcBorders>
            <w:vAlign w:val="center"/>
          </w:tcPr>
          <w:p w14:paraId="60154FCD" w14:textId="77777777" w:rsidR="00282AB2" w:rsidRPr="00920155" w:rsidRDefault="00282AB2" w:rsidP="00220456">
            <w:pPr>
              <w:pStyle w:val="TAC"/>
              <w:rPr>
                <w:rFonts w:cs="Arial"/>
              </w:rPr>
            </w:pPr>
            <w:r w:rsidRPr="00920155">
              <w:rPr>
                <w:rFonts w:cs="Arial"/>
              </w:rPr>
              <w:t>NR 80 MHz</w:t>
            </w:r>
          </w:p>
        </w:tc>
        <w:tc>
          <w:tcPr>
            <w:tcW w:w="2835" w:type="dxa"/>
            <w:vAlign w:val="center"/>
          </w:tcPr>
          <w:p w14:paraId="2CA3428A" w14:textId="77777777" w:rsidR="00282AB2" w:rsidRPr="00920155" w:rsidRDefault="00282AB2" w:rsidP="00220456">
            <w:pPr>
              <w:pStyle w:val="TAC"/>
              <w:rPr>
                <w:rFonts w:cs="Arial"/>
              </w:rPr>
            </w:pPr>
            <w:r w:rsidRPr="00920155">
              <w:rPr>
                <w:rFonts w:cs="Arial"/>
              </w:rPr>
              <w:t>±435</w:t>
            </w:r>
          </w:p>
        </w:tc>
        <w:tc>
          <w:tcPr>
            <w:tcW w:w="3010" w:type="dxa"/>
            <w:vAlign w:val="center"/>
          </w:tcPr>
          <w:p w14:paraId="0E3C8486" w14:textId="77777777" w:rsidR="00282AB2" w:rsidRPr="00920155" w:rsidRDefault="00282AB2" w:rsidP="00220456">
            <w:pPr>
              <w:pStyle w:val="TAC"/>
              <w:rPr>
                <w:rFonts w:cs="Arial"/>
              </w:rPr>
            </w:pPr>
            <w:r w:rsidRPr="00920155">
              <w:rPr>
                <w:rFonts w:cs="Arial"/>
              </w:rPr>
              <w:t>CW</w:t>
            </w:r>
          </w:p>
        </w:tc>
      </w:tr>
      <w:tr w:rsidR="00C22339" w:rsidRPr="00920155" w14:paraId="28A60758" w14:textId="77777777" w:rsidTr="00220456">
        <w:trPr>
          <w:jc w:val="center"/>
        </w:trPr>
        <w:tc>
          <w:tcPr>
            <w:tcW w:w="1809" w:type="dxa"/>
            <w:tcBorders>
              <w:top w:val="nil"/>
              <w:bottom w:val="single" w:sz="4" w:space="0" w:color="auto"/>
            </w:tcBorders>
            <w:vAlign w:val="center"/>
          </w:tcPr>
          <w:p w14:paraId="2A6C7EA9" w14:textId="77777777" w:rsidR="00282AB2" w:rsidRPr="00920155" w:rsidRDefault="00282AB2" w:rsidP="00220456">
            <w:pPr>
              <w:pStyle w:val="TAC"/>
              <w:rPr>
                <w:rFonts w:cs="Arial"/>
              </w:rPr>
            </w:pPr>
            <w:r w:rsidRPr="00920155">
              <w:rPr>
                <w:rFonts w:cs="Arial"/>
              </w:rPr>
              <w:t>(Note 2)</w:t>
            </w:r>
          </w:p>
        </w:tc>
        <w:tc>
          <w:tcPr>
            <w:tcW w:w="2835" w:type="dxa"/>
            <w:vAlign w:val="center"/>
          </w:tcPr>
          <w:p w14:paraId="1F43F45C" w14:textId="77777777" w:rsidR="00282AB2" w:rsidRPr="00920155" w:rsidRDefault="00282AB2" w:rsidP="00220456">
            <w:pPr>
              <w:pStyle w:val="TAC"/>
              <w:rPr>
                <w:rFonts w:cs="Arial"/>
              </w:rPr>
            </w:pPr>
            <w:r w:rsidRPr="00920155">
              <w:rPr>
                <w:rFonts w:cs="Arial"/>
              </w:rPr>
              <w:t>±2710</w:t>
            </w:r>
          </w:p>
        </w:tc>
        <w:tc>
          <w:tcPr>
            <w:tcW w:w="3010" w:type="dxa"/>
            <w:vAlign w:val="center"/>
          </w:tcPr>
          <w:p w14:paraId="0D023488"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379CB6C" w14:textId="77777777" w:rsidTr="00220456">
        <w:trPr>
          <w:jc w:val="center"/>
        </w:trPr>
        <w:tc>
          <w:tcPr>
            <w:tcW w:w="1809" w:type="dxa"/>
            <w:tcBorders>
              <w:bottom w:val="nil"/>
            </w:tcBorders>
            <w:vAlign w:val="center"/>
          </w:tcPr>
          <w:p w14:paraId="04748ED1" w14:textId="77777777" w:rsidR="00282AB2" w:rsidRPr="00920155" w:rsidRDefault="00282AB2" w:rsidP="00220456">
            <w:pPr>
              <w:pStyle w:val="TAC"/>
              <w:rPr>
                <w:rFonts w:cs="Arial"/>
              </w:rPr>
            </w:pPr>
            <w:r w:rsidRPr="00920155">
              <w:rPr>
                <w:rFonts w:cs="Arial"/>
              </w:rPr>
              <w:t>NR 90 MHz</w:t>
            </w:r>
          </w:p>
        </w:tc>
        <w:tc>
          <w:tcPr>
            <w:tcW w:w="2835" w:type="dxa"/>
            <w:vAlign w:val="center"/>
          </w:tcPr>
          <w:p w14:paraId="0697A539" w14:textId="77777777" w:rsidR="00282AB2" w:rsidRPr="00920155" w:rsidRDefault="00282AB2" w:rsidP="00220456">
            <w:pPr>
              <w:pStyle w:val="TAC"/>
              <w:rPr>
                <w:rFonts w:cs="Arial"/>
              </w:rPr>
            </w:pPr>
            <w:r w:rsidRPr="00920155">
              <w:rPr>
                <w:rFonts w:cs="Arial"/>
              </w:rPr>
              <w:t>±365</w:t>
            </w:r>
          </w:p>
        </w:tc>
        <w:tc>
          <w:tcPr>
            <w:tcW w:w="3010" w:type="dxa"/>
            <w:vAlign w:val="center"/>
          </w:tcPr>
          <w:p w14:paraId="02AA1F27" w14:textId="77777777" w:rsidR="00282AB2" w:rsidRPr="00920155" w:rsidRDefault="00282AB2" w:rsidP="00220456">
            <w:pPr>
              <w:pStyle w:val="TAC"/>
              <w:rPr>
                <w:rFonts w:cs="Arial"/>
              </w:rPr>
            </w:pPr>
            <w:r w:rsidRPr="00920155">
              <w:rPr>
                <w:rFonts w:cs="Arial"/>
              </w:rPr>
              <w:t>CW</w:t>
            </w:r>
          </w:p>
        </w:tc>
      </w:tr>
      <w:tr w:rsidR="00C22339" w:rsidRPr="00920155" w14:paraId="09774CFA" w14:textId="77777777" w:rsidTr="00220456">
        <w:trPr>
          <w:jc w:val="center"/>
        </w:trPr>
        <w:tc>
          <w:tcPr>
            <w:tcW w:w="1809" w:type="dxa"/>
            <w:tcBorders>
              <w:top w:val="nil"/>
              <w:bottom w:val="single" w:sz="4" w:space="0" w:color="auto"/>
            </w:tcBorders>
            <w:vAlign w:val="center"/>
          </w:tcPr>
          <w:p w14:paraId="027DC72E" w14:textId="77777777" w:rsidR="00282AB2" w:rsidRPr="00920155" w:rsidRDefault="00282AB2" w:rsidP="00220456">
            <w:pPr>
              <w:pStyle w:val="TAC"/>
              <w:rPr>
                <w:rFonts w:cs="Arial"/>
              </w:rPr>
            </w:pPr>
            <w:r w:rsidRPr="00920155">
              <w:rPr>
                <w:rFonts w:cs="Arial"/>
              </w:rPr>
              <w:t>(Note 2)</w:t>
            </w:r>
          </w:p>
        </w:tc>
        <w:tc>
          <w:tcPr>
            <w:tcW w:w="2835" w:type="dxa"/>
            <w:vAlign w:val="center"/>
          </w:tcPr>
          <w:p w14:paraId="2E4EEB21" w14:textId="77777777" w:rsidR="00282AB2" w:rsidRPr="00920155" w:rsidRDefault="00282AB2" w:rsidP="00220456">
            <w:pPr>
              <w:pStyle w:val="TAC"/>
              <w:rPr>
                <w:rFonts w:cs="Arial"/>
              </w:rPr>
            </w:pPr>
            <w:r w:rsidRPr="00920155">
              <w:rPr>
                <w:rFonts w:cs="Arial"/>
              </w:rPr>
              <w:t>±2530</w:t>
            </w:r>
          </w:p>
        </w:tc>
        <w:tc>
          <w:tcPr>
            <w:tcW w:w="3010" w:type="dxa"/>
            <w:vAlign w:val="center"/>
          </w:tcPr>
          <w:p w14:paraId="249F2C68"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7B880E95" w14:textId="77777777" w:rsidTr="00220456">
        <w:trPr>
          <w:jc w:val="center"/>
        </w:trPr>
        <w:tc>
          <w:tcPr>
            <w:tcW w:w="1809" w:type="dxa"/>
            <w:tcBorders>
              <w:bottom w:val="nil"/>
            </w:tcBorders>
            <w:vAlign w:val="center"/>
          </w:tcPr>
          <w:p w14:paraId="40D0D954" w14:textId="77777777" w:rsidR="00282AB2" w:rsidRPr="00920155" w:rsidRDefault="00282AB2" w:rsidP="00220456">
            <w:pPr>
              <w:pStyle w:val="TAC"/>
              <w:rPr>
                <w:rFonts w:cs="Arial"/>
              </w:rPr>
            </w:pPr>
            <w:r w:rsidRPr="00920155">
              <w:rPr>
                <w:rFonts w:cs="Arial"/>
              </w:rPr>
              <w:t>NR 100 MHz</w:t>
            </w:r>
          </w:p>
        </w:tc>
        <w:tc>
          <w:tcPr>
            <w:tcW w:w="2835" w:type="dxa"/>
            <w:vAlign w:val="center"/>
          </w:tcPr>
          <w:p w14:paraId="272E426F" w14:textId="77777777" w:rsidR="00282AB2" w:rsidRPr="00920155" w:rsidRDefault="00282AB2" w:rsidP="00220456">
            <w:pPr>
              <w:pStyle w:val="TAC"/>
              <w:rPr>
                <w:rFonts w:cs="Arial"/>
              </w:rPr>
            </w:pPr>
            <w:r w:rsidRPr="00920155">
              <w:rPr>
                <w:rFonts w:cs="Arial"/>
              </w:rPr>
              <w:t>±385</w:t>
            </w:r>
          </w:p>
        </w:tc>
        <w:tc>
          <w:tcPr>
            <w:tcW w:w="3010" w:type="dxa"/>
            <w:vAlign w:val="center"/>
          </w:tcPr>
          <w:p w14:paraId="34B76AC6" w14:textId="77777777" w:rsidR="00282AB2" w:rsidRPr="00920155" w:rsidRDefault="00282AB2" w:rsidP="00220456">
            <w:pPr>
              <w:pStyle w:val="TAC"/>
              <w:rPr>
                <w:rFonts w:cs="Arial"/>
              </w:rPr>
            </w:pPr>
            <w:r w:rsidRPr="00920155">
              <w:rPr>
                <w:rFonts w:cs="Arial"/>
              </w:rPr>
              <w:t>CW</w:t>
            </w:r>
          </w:p>
        </w:tc>
      </w:tr>
      <w:tr w:rsidR="00C22339" w:rsidRPr="00920155" w14:paraId="5215E200" w14:textId="77777777" w:rsidTr="00220456">
        <w:trPr>
          <w:jc w:val="center"/>
        </w:trPr>
        <w:tc>
          <w:tcPr>
            <w:tcW w:w="1809" w:type="dxa"/>
            <w:tcBorders>
              <w:top w:val="nil"/>
            </w:tcBorders>
            <w:vAlign w:val="center"/>
          </w:tcPr>
          <w:p w14:paraId="2DA47679" w14:textId="77777777" w:rsidR="00282AB2" w:rsidRPr="00920155" w:rsidRDefault="00282AB2" w:rsidP="00220456">
            <w:pPr>
              <w:pStyle w:val="TAC"/>
              <w:rPr>
                <w:rFonts w:cs="Arial"/>
              </w:rPr>
            </w:pPr>
            <w:r w:rsidRPr="00920155">
              <w:rPr>
                <w:rFonts w:cs="Arial"/>
              </w:rPr>
              <w:t>(Note 2)</w:t>
            </w:r>
          </w:p>
        </w:tc>
        <w:tc>
          <w:tcPr>
            <w:tcW w:w="2835" w:type="dxa"/>
            <w:vAlign w:val="center"/>
          </w:tcPr>
          <w:p w14:paraId="1961BBAD" w14:textId="77777777" w:rsidR="00282AB2" w:rsidRPr="00920155" w:rsidRDefault="00282AB2" w:rsidP="00220456">
            <w:pPr>
              <w:pStyle w:val="TAC"/>
              <w:rPr>
                <w:rFonts w:cs="Arial"/>
              </w:rPr>
            </w:pPr>
            <w:r w:rsidRPr="00920155">
              <w:rPr>
                <w:rFonts w:cs="Arial"/>
              </w:rPr>
              <w:t>±2530</w:t>
            </w:r>
          </w:p>
        </w:tc>
        <w:tc>
          <w:tcPr>
            <w:tcW w:w="3010" w:type="dxa"/>
            <w:vAlign w:val="center"/>
          </w:tcPr>
          <w:p w14:paraId="5569ACC5"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282AB2" w:rsidRPr="00920155" w14:paraId="1E6402FF" w14:textId="77777777" w:rsidTr="00220456">
        <w:trPr>
          <w:jc w:val="center"/>
        </w:trPr>
        <w:tc>
          <w:tcPr>
            <w:tcW w:w="7654" w:type="dxa"/>
            <w:gridSpan w:val="3"/>
          </w:tcPr>
          <w:p w14:paraId="2C8BEB13" w14:textId="77777777" w:rsidR="00282AB2" w:rsidRPr="00920155" w:rsidRDefault="00282AB2" w:rsidP="00220456">
            <w:pPr>
              <w:pStyle w:val="TAN"/>
            </w:pPr>
            <w:r w:rsidRPr="00920155">
              <w:lastRenderedPageBreak/>
              <w:t>NOTE 1:</w:t>
            </w:r>
            <w:r w:rsidRPr="00920155">
              <w:tab/>
              <w:t>Interfering signal consisting of one resource block positioned at the stated offset, the channel bandwidth of the interfering signal is located adjacently to the Base Station RF Bandwidth edge or sub-block edge inside a gap.</w:t>
            </w:r>
          </w:p>
          <w:p w14:paraId="0EC5FFE9" w14:textId="77777777" w:rsidR="00282AB2" w:rsidRPr="00920155" w:rsidRDefault="00282AB2" w:rsidP="00220456">
            <w:pPr>
              <w:pStyle w:val="TAN"/>
            </w:pPr>
            <w:r w:rsidRPr="00920155">
              <w:t>NOTE 2:</w:t>
            </w:r>
            <w:r w:rsidRPr="00920155">
              <w:tab/>
              <w:t>This requirement shall apply only for an E-UTRA FRC A1-3 or NR G-FRC mapped to the frequency range at the channel edge adjacent to the interfering signals.</w:t>
            </w:r>
          </w:p>
          <w:p w14:paraId="5CF75679" w14:textId="77777777" w:rsidR="00282AB2" w:rsidRPr="00920155" w:rsidRDefault="00282AB2" w:rsidP="00220456">
            <w:pPr>
              <w:pStyle w:val="TAN"/>
            </w:pPr>
            <w:r w:rsidRPr="00920155">
              <w:t>NOTE 3:</w:t>
            </w:r>
            <w:r w:rsidRPr="00920155">
              <w:tab/>
              <w:t xml:space="preserve">The frequency offset shall be adjusted to accommodate the IMD product to fall in the NB-IoT RB for NB-IoT </w:t>
            </w:r>
            <w:proofErr w:type="spellStart"/>
            <w:r w:rsidRPr="00920155">
              <w:t>in-band</w:t>
            </w:r>
            <w:proofErr w:type="spellEnd"/>
            <w:r w:rsidRPr="00920155">
              <w:t>/guard band operation.</w:t>
            </w:r>
          </w:p>
          <w:p w14:paraId="17BD4F14" w14:textId="77777777" w:rsidR="00282AB2" w:rsidRPr="00920155" w:rsidRDefault="00282AB2" w:rsidP="00220456">
            <w:pPr>
              <w:pStyle w:val="TAN"/>
            </w:pPr>
            <w:r w:rsidRPr="00920155">
              <w:t>NOTE 4:</w:t>
            </w:r>
            <w:r w:rsidRPr="00920155">
              <w:tab/>
              <w:t xml:space="preserve">The frequency offset shall be adjusted to accommodate the IMD product to fall in the NB-IoT RB for NB-IoT </w:t>
            </w:r>
            <w:proofErr w:type="spellStart"/>
            <w:r w:rsidRPr="00920155">
              <w:t>in-band</w:t>
            </w:r>
            <w:proofErr w:type="spellEnd"/>
            <w:r w:rsidRPr="00920155">
              <w:t>/guard band operation.</w:t>
            </w:r>
          </w:p>
          <w:p w14:paraId="548F740D" w14:textId="77777777" w:rsidR="00282AB2" w:rsidRPr="00920155" w:rsidRDefault="00282AB2" w:rsidP="00220456">
            <w:pPr>
              <w:pStyle w:val="TAN"/>
            </w:pPr>
            <w:r w:rsidRPr="00920155">
              <w:rPr>
                <w:rFonts w:cs="Arial"/>
                <w:szCs w:val="18"/>
              </w:rPr>
              <w:t>NOTE 5:</w:t>
            </w:r>
            <w:r w:rsidRPr="00920155">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Default="00FF3259" w:rsidP="00FF3259"/>
    <w:p w14:paraId="427BC054" w14:textId="77777777" w:rsidR="00D670B4" w:rsidRDefault="00D670B4" w:rsidP="00D670B4">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208E377A" w14:textId="77777777" w:rsidR="00D670B4" w:rsidRDefault="00D670B4" w:rsidP="00D670B4">
      <w:pPr>
        <w:pStyle w:val="EX"/>
        <w:ind w:left="360" w:hanging="360"/>
        <w:rPr>
          <w:rFonts w:ascii="Arial" w:hAnsi="Arial"/>
          <w:color w:val="0000FF"/>
          <w:sz w:val="28"/>
          <w:szCs w:val="28"/>
          <w:lang w:val="en-US"/>
        </w:rPr>
      </w:pPr>
    </w:p>
    <w:p w14:paraId="0AF2F873" w14:textId="77777777" w:rsidR="00D670B4" w:rsidRDefault="00D670B4" w:rsidP="00D670B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A44D724" w14:textId="4339C2E3" w:rsidR="00FF3259" w:rsidRPr="00920155" w:rsidRDefault="00FF3259" w:rsidP="00FF3259">
      <w:pPr>
        <w:pStyle w:val="Heading1"/>
      </w:pPr>
      <w:bookmarkStart w:id="400" w:name="_Toc21098164"/>
      <w:bookmarkStart w:id="401" w:name="_Toc29765726"/>
      <w:bookmarkStart w:id="402" w:name="_Toc37181208"/>
      <w:bookmarkStart w:id="403" w:name="_Toc37181652"/>
      <w:bookmarkStart w:id="404" w:name="_Toc37182096"/>
      <w:bookmarkStart w:id="405" w:name="_Toc45882161"/>
      <w:bookmarkStart w:id="406" w:name="_Toc52560394"/>
      <w:bookmarkStart w:id="407" w:name="_Toc67912949"/>
      <w:bookmarkStart w:id="408" w:name="_Toc74901636"/>
      <w:bookmarkStart w:id="409" w:name="_Toc76504894"/>
      <w:bookmarkStart w:id="410" w:name="_Toc83044623"/>
      <w:bookmarkStart w:id="411" w:name="_Toc89871968"/>
      <w:bookmarkStart w:id="412" w:name="_Toc98702586"/>
      <w:bookmarkStart w:id="413" w:name="_Toc105745960"/>
      <w:bookmarkStart w:id="414" w:name="_Toc123147752"/>
      <w:bookmarkStart w:id="415" w:name="_Toc124164429"/>
      <w:bookmarkStart w:id="416" w:name="_Toc130736419"/>
      <w:bookmarkStart w:id="417" w:name="_Toc137308223"/>
      <w:bookmarkStart w:id="418" w:name="_Toc138891131"/>
      <w:bookmarkStart w:id="419" w:name="_Toc219539856"/>
      <w:bookmarkStart w:id="420" w:name="historyclause"/>
      <w:r w:rsidRPr="00920155">
        <w:t>A.2</w:t>
      </w:r>
      <w:r w:rsidRPr="00920155">
        <w:tab/>
      </w:r>
      <w:del w:id="421" w:author="Johan Sköld" w:date="2026-01-29T20:00:00Z" w16du:dateUtc="2026-01-29T19:00:00Z">
        <w:r w:rsidRPr="00920155" w:rsidDel="00D670B4">
          <w:delText>UTRA TDD interfering signal</w:delText>
        </w:r>
      </w:del>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ins w:id="422" w:author="Johan Sköld" w:date="2026-01-29T20:00:00Z" w16du:dateUtc="2026-01-29T19:00:00Z">
        <w:r w:rsidR="00D670B4">
          <w:t>Void</w:t>
        </w:r>
      </w:ins>
    </w:p>
    <w:p w14:paraId="3DFE757E" w14:textId="1AF76111" w:rsidR="00FF3259" w:rsidRPr="00920155" w:rsidDel="00D670B4" w:rsidRDefault="00FF3259" w:rsidP="005C63A9">
      <w:pPr>
        <w:rPr>
          <w:del w:id="423" w:author="Johan Sköld" w:date="2026-01-29T20:00:00Z" w16du:dateUtc="2026-01-29T19:00:00Z"/>
        </w:rPr>
      </w:pPr>
      <w:del w:id="424" w:author="Johan Sköld" w:date="2026-01-29T20:00:00Z" w16du:dateUtc="2026-01-29T19:00:00Z">
        <w:r w:rsidRPr="00920155" w:rsidDel="00D670B4">
          <w:delText>The UTRA</w:delText>
        </w:r>
        <w:r w:rsidRPr="00920155" w:rsidDel="00D670B4">
          <w:rPr>
            <w:lang w:eastAsia="zh-CN"/>
          </w:rPr>
          <w:delText xml:space="preserve"> TDD </w:delText>
        </w:r>
        <w:r w:rsidRPr="00920155" w:rsidDel="00D670B4">
          <w:delText xml:space="preserve">interfering signal shall be 1.28 Mcps </w:delText>
        </w:r>
        <w:r w:rsidRPr="00920155" w:rsidDel="00D670B4">
          <w:rPr>
            <w:lang w:eastAsia="zh-CN"/>
          </w:rPr>
          <w:delText>UTRA TDD signal with one code</w:delText>
        </w:r>
        <w:r w:rsidRPr="00920155" w:rsidDel="00D670B4">
          <w:delText xml:space="preserve">. The data content shall be uncorrelated to the wanted signal. </w:delText>
        </w:r>
        <w:r w:rsidRPr="00920155" w:rsidDel="00D670B4">
          <w:rPr>
            <w:lang w:eastAsia="zh-CN"/>
          </w:rPr>
          <w:delText>They</w:delText>
        </w:r>
        <w:r w:rsidRPr="00920155" w:rsidDel="00D670B4">
          <w:delText xml:space="preserve"> are specified in Table A.2-</w:delText>
        </w:r>
        <w:r w:rsidRPr="00920155" w:rsidDel="00D670B4">
          <w:rPr>
            <w:lang w:eastAsia="zh-CN"/>
          </w:rPr>
          <w:delText>1</w:delText>
        </w:r>
        <w:r w:rsidRPr="00920155" w:rsidDel="00D670B4">
          <w:delText>.</w:delText>
        </w:r>
      </w:del>
    </w:p>
    <w:p w14:paraId="65EE2E86" w14:textId="16E3672C" w:rsidR="00FF3259" w:rsidRPr="00920155" w:rsidRDefault="00FF3259" w:rsidP="00FF3259">
      <w:pPr>
        <w:pStyle w:val="TH"/>
      </w:pPr>
      <w:r w:rsidRPr="00920155">
        <w:t>Table A.2-</w:t>
      </w:r>
      <w:r w:rsidRPr="00920155">
        <w:rPr>
          <w:lang w:eastAsia="zh-CN"/>
        </w:rPr>
        <w:t>1</w:t>
      </w:r>
      <w:r w:rsidRPr="00920155">
        <w:t xml:space="preserve">: </w:t>
      </w:r>
      <w:del w:id="425" w:author="Johan Sköld" w:date="2026-01-29T20:00:00Z" w16du:dateUtc="2026-01-29T19:00:00Z">
        <w:r w:rsidRPr="00920155" w:rsidDel="00D670B4">
          <w:delText>Characteristics of UTRA</w:delText>
        </w:r>
        <w:r w:rsidRPr="00920155" w:rsidDel="00D670B4">
          <w:rPr>
            <w:lang w:eastAsia="zh-CN"/>
          </w:rPr>
          <w:delText xml:space="preserve"> TDD</w:delText>
        </w:r>
        <w:r w:rsidRPr="00920155" w:rsidDel="00D670B4">
          <w:delText xml:space="preserve"> interfering signal</w:delText>
        </w:r>
      </w:del>
      <w:ins w:id="426" w:author="Johan Sköld" w:date="2026-01-29T20:00:00Z" w16du:dateUtc="2026-01-29T19:00:00Z">
        <w:r w:rsidR="00D670B4">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C22339" w:rsidRPr="00920155" w14:paraId="588B2C9F" w14:textId="77777777" w:rsidTr="005C63A9">
        <w:trPr>
          <w:cantSplit/>
          <w:jc w:val="center"/>
        </w:trPr>
        <w:tc>
          <w:tcPr>
            <w:tcW w:w="2587" w:type="dxa"/>
          </w:tcPr>
          <w:p w14:paraId="7D7BBD04" w14:textId="4689490C" w:rsidR="00FF3259" w:rsidRPr="00920155" w:rsidRDefault="00FF3259" w:rsidP="00FF3259">
            <w:pPr>
              <w:pStyle w:val="TAH"/>
              <w:rPr>
                <w:rFonts w:cs="Arial"/>
              </w:rPr>
            </w:pPr>
            <w:del w:id="427" w:author="Johan Sköld" w:date="2026-01-29T20:00:00Z" w16du:dateUtc="2026-01-29T19:00:00Z">
              <w:r w:rsidRPr="00920155" w:rsidDel="00D670B4">
                <w:rPr>
                  <w:rFonts w:cs="Arial"/>
                  <w:lang w:eastAsia="zh-CN"/>
                </w:rPr>
                <w:delText>UTRA TDD option</w:delText>
              </w:r>
            </w:del>
          </w:p>
        </w:tc>
        <w:tc>
          <w:tcPr>
            <w:tcW w:w="4784" w:type="dxa"/>
          </w:tcPr>
          <w:p w14:paraId="0F0F49B4" w14:textId="2D5C3C7D" w:rsidR="00FF3259" w:rsidRPr="00920155" w:rsidRDefault="00FF3259" w:rsidP="00FF3259">
            <w:pPr>
              <w:pStyle w:val="TAH"/>
              <w:rPr>
                <w:rFonts w:cs="Arial"/>
              </w:rPr>
            </w:pPr>
            <w:del w:id="428" w:author="Johan Sköld" w:date="2026-01-29T20:00:00Z" w16du:dateUtc="2026-01-29T19:00:00Z">
              <w:r w:rsidRPr="00920155" w:rsidDel="00D670B4">
                <w:rPr>
                  <w:rFonts w:cs="Arial"/>
                </w:rPr>
                <w:delText>Type of Interfering Signal</w:delText>
              </w:r>
            </w:del>
          </w:p>
        </w:tc>
      </w:tr>
      <w:tr w:rsidR="00C22339" w:rsidRPr="00920155" w14:paraId="6AF6B6D1" w14:textId="77777777" w:rsidTr="005C63A9">
        <w:trPr>
          <w:cantSplit/>
          <w:jc w:val="center"/>
        </w:trPr>
        <w:tc>
          <w:tcPr>
            <w:tcW w:w="2587" w:type="dxa"/>
          </w:tcPr>
          <w:p w14:paraId="6E3BAC5F" w14:textId="094CF05C" w:rsidR="00FF3259" w:rsidRPr="00920155" w:rsidRDefault="00FF3259" w:rsidP="00FF3259">
            <w:pPr>
              <w:pStyle w:val="TAC"/>
              <w:rPr>
                <w:rFonts w:cs="Arial"/>
              </w:rPr>
            </w:pPr>
            <w:del w:id="429" w:author="Johan Sköld" w:date="2026-01-29T20:00:00Z" w16du:dateUtc="2026-01-29T19:00:00Z">
              <w:r w:rsidRPr="00920155" w:rsidDel="00D670B4">
                <w:rPr>
                  <w:rFonts w:cs="Arial"/>
                  <w:lang w:eastAsia="zh-CN"/>
                </w:rPr>
                <w:delText>1.28 Mcps UTRA TDD</w:delText>
              </w:r>
            </w:del>
          </w:p>
        </w:tc>
        <w:tc>
          <w:tcPr>
            <w:tcW w:w="4784" w:type="dxa"/>
          </w:tcPr>
          <w:p w14:paraId="0250A5D6" w14:textId="50668D70" w:rsidR="00FF3259" w:rsidRPr="00920155" w:rsidRDefault="00FF3259" w:rsidP="00FF3259">
            <w:pPr>
              <w:pStyle w:val="TAC"/>
              <w:rPr>
                <w:rFonts w:cs="Arial"/>
                <w:lang w:eastAsia="zh-CN"/>
              </w:rPr>
            </w:pPr>
            <w:del w:id="430" w:author="Johan Sköld" w:date="2026-01-29T20:00:00Z" w16du:dateUtc="2026-01-29T19:00:00Z">
              <w:r w:rsidRPr="00920155" w:rsidDel="00D670B4">
                <w:rPr>
                  <w:rFonts w:cs="Arial"/>
                </w:rPr>
                <w:delText>1,28 Mcps UTRA TDD signal with one code</w:delText>
              </w:r>
              <w:r w:rsidRPr="00920155" w:rsidDel="00D670B4">
                <w:rPr>
                  <w:rFonts w:cs="Arial"/>
                  <w:lang w:eastAsia="zh-CN"/>
                </w:rPr>
                <w:delText>*</w:delText>
              </w:r>
            </w:del>
          </w:p>
        </w:tc>
      </w:tr>
      <w:tr w:rsidR="00FF3259" w:rsidRPr="00920155" w14:paraId="5EA65C8D" w14:textId="77777777" w:rsidTr="005C63A9">
        <w:trPr>
          <w:cantSplit/>
          <w:jc w:val="center"/>
        </w:trPr>
        <w:tc>
          <w:tcPr>
            <w:tcW w:w="7371" w:type="dxa"/>
            <w:gridSpan w:val="2"/>
          </w:tcPr>
          <w:p w14:paraId="3BCDBBB2" w14:textId="6953159B" w:rsidR="00FF3259" w:rsidRPr="00920155" w:rsidRDefault="00FF3259" w:rsidP="00FF3259">
            <w:pPr>
              <w:pStyle w:val="TAN"/>
              <w:rPr>
                <w:rFonts w:cs="Arial"/>
                <w:lang w:eastAsia="zh-CN"/>
              </w:rPr>
            </w:pPr>
            <w:del w:id="431" w:author="Johan Sköld" w:date="2026-01-29T20:00:00Z" w16du:dateUtc="2026-01-29T19:00:00Z">
              <w:r w:rsidRPr="00920155" w:rsidDel="00D670B4">
                <w:rPr>
                  <w:rFonts w:cs="Arial"/>
                  <w:lang w:eastAsia="zh-CN"/>
                </w:rPr>
                <w:delText>NOTE</w:delText>
              </w:r>
              <w:r w:rsidR="00793CBF" w:rsidRPr="00920155" w:rsidDel="00D670B4">
                <w:rPr>
                  <w:rFonts w:cs="Arial"/>
                  <w:lang w:eastAsia="zh-CN"/>
                </w:rPr>
                <w:delText xml:space="preserve"> *</w:delText>
              </w:r>
              <w:r w:rsidRPr="00920155" w:rsidDel="00D670B4">
                <w:rPr>
                  <w:rFonts w:cs="Arial"/>
                  <w:lang w:eastAsia="zh-CN"/>
                </w:rPr>
                <w:delText>:</w:delText>
              </w:r>
              <w:r w:rsidRPr="00920155" w:rsidDel="00D670B4">
                <w:rPr>
                  <w:rFonts w:cs="Arial"/>
                  <w:lang w:eastAsia="zh-CN"/>
                </w:rPr>
                <w:tab/>
                <w:delText>The channelisation code ID and Midamble shift shall be different with the wanted signal’s.</w:delText>
              </w:r>
            </w:del>
          </w:p>
        </w:tc>
      </w:tr>
      <w:bookmarkEnd w:id="420"/>
    </w:tbl>
    <w:p w14:paraId="2F39729A" w14:textId="77777777" w:rsidR="00FF3259" w:rsidRDefault="00FF3259" w:rsidP="00FF3259"/>
    <w:sectPr w:rsidR="00FF325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46DBD" w14:textId="77777777" w:rsidR="00121488" w:rsidRDefault="00121488">
      <w:r>
        <w:separator/>
      </w:r>
    </w:p>
  </w:endnote>
  <w:endnote w:type="continuationSeparator" w:id="0">
    <w:p w14:paraId="160613C3" w14:textId="77777777" w:rsidR="00121488" w:rsidRDefault="00121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9AC94" w14:textId="77777777" w:rsidR="00121488" w:rsidRDefault="00121488">
      <w:r>
        <w:separator/>
      </w:r>
    </w:p>
  </w:footnote>
  <w:footnote w:type="continuationSeparator" w:id="0">
    <w:p w14:paraId="388E9DCF" w14:textId="77777777" w:rsidR="00121488" w:rsidRDefault="00121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D0E" w14:textId="61F68967"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3B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13F9E15D"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3B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8"/>
  </w:num>
  <w:num w:numId="5" w16cid:durableId="1533879043">
    <w:abstractNumId w:val="6"/>
  </w:num>
  <w:num w:numId="6" w16cid:durableId="1177040419">
    <w:abstractNumId w:val="20"/>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2"/>
  </w:num>
  <w:num w:numId="12" w16cid:durableId="1269584030">
    <w:abstractNumId w:val="23"/>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4"/>
  </w:num>
  <w:num w:numId="18" w16cid:durableId="586351942">
    <w:abstractNumId w:val="9"/>
  </w:num>
  <w:num w:numId="19" w16cid:durableId="1213882753">
    <w:abstractNumId w:val="19"/>
  </w:num>
  <w:num w:numId="20" w16cid:durableId="5927804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1"/>
  </w:num>
  <w:num w:numId="24" w16cid:durableId="1802188756">
    <w:abstractNumId w:val="17"/>
  </w:num>
  <w:num w:numId="25" w16cid:durableId="1410542805">
    <w:abstractNumId w:val="5"/>
  </w:num>
  <w:num w:numId="26" w16cid:durableId="371462695">
    <w:abstractNumId w:val="16"/>
  </w:num>
  <w:num w:numId="27" w16cid:durableId="1976637922">
    <w:abstractNumId w:val="15"/>
  </w:num>
  <w:num w:numId="28" w16cid:durableId="205542850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44597"/>
    <w:rsid w:val="00047D3F"/>
    <w:rsid w:val="00051834"/>
    <w:rsid w:val="00054A22"/>
    <w:rsid w:val="00061B3C"/>
    <w:rsid w:val="00062023"/>
    <w:rsid w:val="000655A6"/>
    <w:rsid w:val="00080512"/>
    <w:rsid w:val="000810AA"/>
    <w:rsid w:val="00083A7C"/>
    <w:rsid w:val="00083F31"/>
    <w:rsid w:val="000862D8"/>
    <w:rsid w:val="000A3BF5"/>
    <w:rsid w:val="000A605F"/>
    <w:rsid w:val="000A7DA1"/>
    <w:rsid w:val="000B5634"/>
    <w:rsid w:val="000C3723"/>
    <w:rsid w:val="000C47C3"/>
    <w:rsid w:val="000D58AB"/>
    <w:rsid w:val="000E13D2"/>
    <w:rsid w:val="000E4510"/>
    <w:rsid w:val="00115138"/>
    <w:rsid w:val="00120107"/>
    <w:rsid w:val="001209B1"/>
    <w:rsid w:val="00121488"/>
    <w:rsid w:val="00133525"/>
    <w:rsid w:val="0013712C"/>
    <w:rsid w:val="00140290"/>
    <w:rsid w:val="00144F0E"/>
    <w:rsid w:val="00155F16"/>
    <w:rsid w:val="00160180"/>
    <w:rsid w:val="00160AB7"/>
    <w:rsid w:val="00166771"/>
    <w:rsid w:val="00177C57"/>
    <w:rsid w:val="00183FB9"/>
    <w:rsid w:val="0019141F"/>
    <w:rsid w:val="00194E84"/>
    <w:rsid w:val="001951BC"/>
    <w:rsid w:val="00197CA3"/>
    <w:rsid w:val="001A1C4E"/>
    <w:rsid w:val="001A4C42"/>
    <w:rsid w:val="001A55EC"/>
    <w:rsid w:val="001A7420"/>
    <w:rsid w:val="001B067B"/>
    <w:rsid w:val="001B1BD6"/>
    <w:rsid w:val="001B4425"/>
    <w:rsid w:val="001B6637"/>
    <w:rsid w:val="001C1F6B"/>
    <w:rsid w:val="001C21C3"/>
    <w:rsid w:val="001C45C0"/>
    <w:rsid w:val="001C6AFE"/>
    <w:rsid w:val="001D02C2"/>
    <w:rsid w:val="001D53CA"/>
    <w:rsid w:val="001E0E45"/>
    <w:rsid w:val="001E24D8"/>
    <w:rsid w:val="001E3E48"/>
    <w:rsid w:val="001E43FD"/>
    <w:rsid w:val="001F0C13"/>
    <w:rsid w:val="001F0C1D"/>
    <w:rsid w:val="001F1132"/>
    <w:rsid w:val="001F168B"/>
    <w:rsid w:val="00217D06"/>
    <w:rsid w:val="00220846"/>
    <w:rsid w:val="00225094"/>
    <w:rsid w:val="002347A2"/>
    <w:rsid w:val="00246C13"/>
    <w:rsid w:val="00251FD5"/>
    <w:rsid w:val="00254292"/>
    <w:rsid w:val="002675F0"/>
    <w:rsid w:val="00275480"/>
    <w:rsid w:val="00275D07"/>
    <w:rsid w:val="00277B08"/>
    <w:rsid w:val="00282AB2"/>
    <w:rsid w:val="0029395F"/>
    <w:rsid w:val="00295330"/>
    <w:rsid w:val="002A0981"/>
    <w:rsid w:val="002A4B34"/>
    <w:rsid w:val="002A659C"/>
    <w:rsid w:val="002B2C70"/>
    <w:rsid w:val="002B6339"/>
    <w:rsid w:val="002C1CA7"/>
    <w:rsid w:val="002C5E1E"/>
    <w:rsid w:val="002D055F"/>
    <w:rsid w:val="002D452D"/>
    <w:rsid w:val="002D5F93"/>
    <w:rsid w:val="002D7E46"/>
    <w:rsid w:val="002E00EE"/>
    <w:rsid w:val="002E04CE"/>
    <w:rsid w:val="002E10D8"/>
    <w:rsid w:val="002F5EE1"/>
    <w:rsid w:val="00300F80"/>
    <w:rsid w:val="003172DC"/>
    <w:rsid w:val="00336DB0"/>
    <w:rsid w:val="003478F8"/>
    <w:rsid w:val="0035462D"/>
    <w:rsid w:val="00355112"/>
    <w:rsid w:val="00361D3F"/>
    <w:rsid w:val="003669FB"/>
    <w:rsid w:val="003731EE"/>
    <w:rsid w:val="003765B8"/>
    <w:rsid w:val="0038480B"/>
    <w:rsid w:val="0039184D"/>
    <w:rsid w:val="0039579F"/>
    <w:rsid w:val="00397A0C"/>
    <w:rsid w:val="003A2BEA"/>
    <w:rsid w:val="003A2D51"/>
    <w:rsid w:val="003B694A"/>
    <w:rsid w:val="003B69B9"/>
    <w:rsid w:val="003C3971"/>
    <w:rsid w:val="003D7F5E"/>
    <w:rsid w:val="003E3039"/>
    <w:rsid w:val="003F55CA"/>
    <w:rsid w:val="00402796"/>
    <w:rsid w:val="00402C27"/>
    <w:rsid w:val="0041707C"/>
    <w:rsid w:val="00423334"/>
    <w:rsid w:val="00431CB0"/>
    <w:rsid w:val="004328C1"/>
    <w:rsid w:val="004345EC"/>
    <w:rsid w:val="00435E6D"/>
    <w:rsid w:val="00440C88"/>
    <w:rsid w:val="00441FE2"/>
    <w:rsid w:val="00443BE4"/>
    <w:rsid w:val="004457A5"/>
    <w:rsid w:val="00446E5B"/>
    <w:rsid w:val="00452B25"/>
    <w:rsid w:val="00457CCA"/>
    <w:rsid w:val="00461A92"/>
    <w:rsid w:val="00465515"/>
    <w:rsid w:val="00474BDE"/>
    <w:rsid w:val="00477405"/>
    <w:rsid w:val="00486812"/>
    <w:rsid w:val="0049604E"/>
    <w:rsid w:val="004A2B52"/>
    <w:rsid w:val="004A6679"/>
    <w:rsid w:val="004D3578"/>
    <w:rsid w:val="004D4D5D"/>
    <w:rsid w:val="004D5C89"/>
    <w:rsid w:val="004D70A7"/>
    <w:rsid w:val="004E160D"/>
    <w:rsid w:val="004E213A"/>
    <w:rsid w:val="004E3E35"/>
    <w:rsid w:val="004F0988"/>
    <w:rsid w:val="004F263D"/>
    <w:rsid w:val="004F3340"/>
    <w:rsid w:val="0050358B"/>
    <w:rsid w:val="00503DDD"/>
    <w:rsid w:val="00525737"/>
    <w:rsid w:val="0053388B"/>
    <w:rsid w:val="00535773"/>
    <w:rsid w:val="00543246"/>
    <w:rsid w:val="005437E6"/>
    <w:rsid w:val="00543E6C"/>
    <w:rsid w:val="0054446D"/>
    <w:rsid w:val="00545A42"/>
    <w:rsid w:val="00562232"/>
    <w:rsid w:val="00565087"/>
    <w:rsid w:val="0057074E"/>
    <w:rsid w:val="00574A7D"/>
    <w:rsid w:val="00583384"/>
    <w:rsid w:val="00597B11"/>
    <w:rsid w:val="005A6D4A"/>
    <w:rsid w:val="005B4330"/>
    <w:rsid w:val="005C1947"/>
    <w:rsid w:val="005C32F3"/>
    <w:rsid w:val="005C41CA"/>
    <w:rsid w:val="005C55D8"/>
    <w:rsid w:val="005C63A9"/>
    <w:rsid w:val="005D2E01"/>
    <w:rsid w:val="005D3144"/>
    <w:rsid w:val="005D7526"/>
    <w:rsid w:val="005E4BB2"/>
    <w:rsid w:val="005F067F"/>
    <w:rsid w:val="00602AEA"/>
    <w:rsid w:val="00602FE9"/>
    <w:rsid w:val="006049F3"/>
    <w:rsid w:val="006077AE"/>
    <w:rsid w:val="00612267"/>
    <w:rsid w:val="00614FDF"/>
    <w:rsid w:val="006213BD"/>
    <w:rsid w:val="00624547"/>
    <w:rsid w:val="006306D3"/>
    <w:rsid w:val="0063543D"/>
    <w:rsid w:val="006366F6"/>
    <w:rsid w:val="00647114"/>
    <w:rsid w:val="00660C1D"/>
    <w:rsid w:val="00666CEF"/>
    <w:rsid w:val="00670D4A"/>
    <w:rsid w:val="006713A9"/>
    <w:rsid w:val="006913B6"/>
    <w:rsid w:val="006935F8"/>
    <w:rsid w:val="00695915"/>
    <w:rsid w:val="006A323F"/>
    <w:rsid w:val="006A358B"/>
    <w:rsid w:val="006A7E87"/>
    <w:rsid w:val="006B30D0"/>
    <w:rsid w:val="006C156A"/>
    <w:rsid w:val="006C24DA"/>
    <w:rsid w:val="006C3D95"/>
    <w:rsid w:val="006C4CFF"/>
    <w:rsid w:val="006D4B2F"/>
    <w:rsid w:val="006E4659"/>
    <w:rsid w:val="006E5C86"/>
    <w:rsid w:val="006F25B8"/>
    <w:rsid w:val="006F7091"/>
    <w:rsid w:val="00701116"/>
    <w:rsid w:val="00701570"/>
    <w:rsid w:val="0070210D"/>
    <w:rsid w:val="00712276"/>
    <w:rsid w:val="00713C44"/>
    <w:rsid w:val="007256C6"/>
    <w:rsid w:val="00727E3C"/>
    <w:rsid w:val="00730ADB"/>
    <w:rsid w:val="00732695"/>
    <w:rsid w:val="00733939"/>
    <w:rsid w:val="0073445D"/>
    <w:rsid w:val="00734A5B"/>
    <w:rsid w:val="007350E5"/>
    <w:rsid w:val="0074026F"/>
    <w:rsid w:val="007429F6"/>
    <w:rsid w:val="00744E76"/>
    <w:rsid w:val="00746B91"/>
    <w:rsid w:val="00750234"/>
    <w:rsid w:val="00767276"/>
    <w:rsid w:val="00774DA4"/>
    <w:rsid w:val="00781F0F"/>
    <w:rsid w:val="0078392E"/>
    <w:rsid w:val="00784622"/>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56F1F"/>
    <w:rsid w:val="00863033"/>
    <w:rsid w:val="00867C10"/>
    <w:rsid w:val="00870DE0"/>
    <w:rsid w:val="00875CF7"/>
    <w:rsid w:val="008768CA"/>
    <w:rsid w:val="00884642"/>
    <w:rsid w:val="00890C84"/>
    <w:rsid w:val="00891D5C"/>
    <w:rsid w:val="008946B2"/>
    <w:rsid w:val="008C1871"/>
    <w:rsid w:val="008C384C"/>
    <w:rsid w:val="008C3E3C"/>
    <w:rsid w:val="008C4112"/>
    <w:rsid w:val="008C6C61"/>
    <w:rsid w:val="008C760E"/>
    <w:rsid w:val="008D7292"/>
    <w:rsid w:val="008E09FA"/>
    <w:rsid w:val="008F1A61"/>
    <w:rsid w:val="008F24E2"/>
    <w:rsid w:val="009022DA"/>
    <w:rsid w:val="0090271F"/>
    <w:rsid w:val="00902E23"/>
    <w:rsid w:val="00903CEC"/>
    <w:rsid w:val="00905E34"/>
    <w:rsid w:val="009114D7"/>
    <w:rsid w:val="0091348E"/>
    <w:rsid w:val="00916247"/>
    <w:rsid w:val="00917CCB"/>
    <w:rsid w:val="00920155"/>
    <w:rsid w:val="00920374"/>
    <w:rsid w:val="009253DB"/>
    <w:rsid w:val="00926066"/>
    <w:rsid w:val="0093261C"/>
    <w:rsid w:val="00940A78"/>
    <w:rsid w:val="00942EC2"/>
    <w:rsid w:val="00952AEE"/>
    <w:rsid w:val="00953ACA"/>
    <w:rsid w:val="00977AC1"/>
    <w:rsid w:val="00983617"/>
    <w:rsid w:val="00985F82"/>
    <w:rsid w:val="009928D9"/>
    <w:rsid w:val="00995CB2"/>
    <w:rsid w:val="009A00CD"/>
    <w:rsid w:val="009A06AC"/>
    <w:rsid w:val="009A2232"/>
    <w:rsid w:val="009A4305"/>
    <w:rsid w:val="009A709B"/>
    <w:rsid w:val="009B23F3"/>
    <w:rsid w:val="009C62FD"/>
    <w:rsid w:val="009C75B4"/>
    <w:rsid w:val="009D122A"/>
    <w:rsid w:val="009E0142"/>
    <w:rsid w:val="009E0181"/>
    <w:rsid w:val="009E1A02"/>
    <w:rsid w:val="009E4AB3"/>
    <w:rsid w:val="009F0A67"/>
    <w:rsid w:val="009F0D82"/>
    <w:rsid w:val="009F37B7"/>
    <w:rsid w:val="00A028B3"/>
    <w:rsid w:val="00A04BE2"/>
    <w:rsid w:val="00A05047"/>
    <w:rsid w:val="00A10F02"/>
    <w:rsid w:val="00A13B04"/>
    <w:rsid w:val="00A14831"/>
    <w:rsid w:val="00A164B4"/>
    <w:rsid w:val="00A25A00"/>
    <w:rsid w:val="00A26956"/>
    <w:rsid w:val="00A27486"/>
    <w:rsid w:val="00A367B4"/>
    <w:rsid w:val="00A376FF"/>
    <w:rsid w:val="00A3784A"/>
    <w:rsid w:val="00A4187D"/>
    <w:rsid w:val="00A46FD9"/>
    <w:rsid w:val="00A5289C"/>
    <w:rsid w:val="00A53724"/>
    <w:rsid w:val="00A56066"/>
    <w:rsid w:val="00A6024D"/>
    <w:rsid w:val="00A629CC"/>
    <w:rsid w:val="00A7272C"/>
    <w:rsid w:val="00A73129"/>
    <w:rsid w:val="00A751CC"/>
    <w:rsid w:val="00A82346"/>
    <w:rsid w:val="00A92B3C"/>
    <w:rsid w:val="00A92BA1"/>
    <w:rsid w:val="00AB73E5"/>
    <w:rsid w:val="00AC1018"/>
    <w:rsid w:val="00AC6BC6"/>
    <w:rsid w:val="00AE288F"/>
    <w:rsid w:val="00AE65E2"/>
    <w:rsid w:val="00AF0C28"/>
    <w:rsid w:val="00AF2849"/>
    <w:rsid w:val="00AF3E0E"/>
    <w:rsid w:val="00AF406D"/>
    <w:rsid w:val="00B01838"/>
    <w:rsid w:val="00B0270F"/>
    <w:rsid w:val="00B03CAD"/>
    <w:rsid w:val="00B1229C"/>
    <w:rsid w:val="00B15449"/>
    <w:rsid w:val="00B163B3"/>
    <w:rsid w:val="00B31B64"/>
    <w:rsid w:val="00B402AE"/>
    <w:rsid w:val="00B61602"/>
    <w:rsid w:val="00B64D10"/>
    <w:rsid w:val="00B814A2"/>
    <w:rsid w:val="00B93086"/>
    <w:rsid w:val="00BA19ED"/>
    <w:rsid w:val="00BA4B8D"/>
    <w:rsid w:val="00BB08F2"/>
    <w:rsid w:val="00BB663E"/>
    <w:rsid w:val="00BB6AF2"/>
    <w:rsid w:val="00BB7853"/>
    <w:rsid w:val="00BC0F7D"/>
    <w:rsid w:val="00BC46FB"/>
    <w:rsid w:val="00BD4011"/>
    <w:rsid w:val="00BD67CE"/>
    <w:rsid w:val="00BD7D31"/>
    <w:rsid w:val="00BE3255"/>
    <w:rsid w:val="00BF128E"/>
    <w:rsid w:val="00C04194"/>
    <w:rsid w:val="00C074DD"/>
    <w:rsid w:val="00C1496A"/>
    <w:rsid w:val="00C21D69"/>
    <w:rsid w:val="00C22339"/>
    <w:rsid w:val="00C33079"/>
    <w:rsid w:val="00C4072E"/>
    <w:rsid w:val="00C42710"/>
    <w:rsid w:val="00C45231"/>
    <w:rsid w:val="00C457E1"/>
    <w:rsid w:val="00C4744B"/>
    <w:rsid w:val="00C60C70"/>
    <w:rsid w:val="00C62FD2"/>
    <w:rsid w:val="00C642D7"/>
    <w:rsid w:val="00C72833"/>
    <w:rsid w:val="00C80F1D"/>
    <w:rsid w:val="00C872ED"/>
    <w:rsid w:val="00C93F40"/>
    <w:rsid w:val="00C952B8"/>
    <w:rsid w:val="00C966A0"/>
    <w:rsid w:val="00CA3D0C"/>
    <w:rsid w:val="00CA4AD1"/>
    <w:rsid w:val="00CB277F"/>
    <w:rsid w:val="00CC46E1"/>
    <w:rsid w:val="00CC7951"/>
    <w:rsid w:val="00CD3A35"/>
    <w:rsid w:val="00CE1EE7"/>
    <w:rsid w:val="00CF2ED8"/>
    <w:rsid w:val="00D00D9B"/>
    <w:rsid w:val="00D02BF1"/>
    <w:rsid w:val="00D047CE"/>
    <w:rsid w:val="00D14FF8"/>
    <w:rsid w:val="00D27636"/>
    <w:rsid w:val="00D41222"/>
    <w:rsid w:val="00D42D5C"/>
    <w:rsid w:val="00D43167"/>
    <w:rsid w:val="00D43EA7"/>
    <w:rsid w:val="00D43FC3"/>
    <w:rsid w:val="00D539DA"/>
    <w:rsid w:val="00D5585D"/>
    <w:rsid w:val="00D57972"/>
    <w:rsid w:val="00D57D72"/>
    <w:rsid w:val="00D60118"/>
    <w:rsid w:val="00D61A5B"/>
    <w:rsid w:val="00D633D6"/>
    <w:rsid w:val="00D63FA9"/>
    <w:rsid w:val="00D66068"/>
    <w:rsid w:val="00D670B4"/>
    <w:rsid w:val="00D675A9"/>
    <w:rsid w:val="00D738D6"/>
    <w:rsid w:val="00D755EB"/>
    <w:rsid w:val="00D76048"/>
    <w:rsid w:val="00D823CC"/>
    <w:rsid w:val="00D874F4"/>
    <w:rsid w:val="00D87E00"/>
    <w:rsid w:val="00D9134D"/>
    <w:rsid w:val="00D962CC"/>
    <w:rsid w:val="00D96FFF"/>
    <w:rsid w:val="00DA3169"/>
    <w:rsid w:val="00DA7A03"/>
    <w:rsid w:val="00DB1818"/>
    <w:rsid w:val="00DB2466"/>
    <w:rsid w:val="00DC309B"/>
    <w:rsid w:val="00DC4DA2"/>
    <w:rsid w:val="00DC58CF"/>
    <w:rsid w:val="00DC7404"/>
    <w:rsid w:val="00DC783A"/>
    <w:rsid w:val="00DD1F68"/>
    <w:rsid w:val="00DD4C17"/>
    <w:rsid w:val="00DD74A5"/>
    <w:rsid w:val="00DE4278"/>
    <w:rsid w:val="00DF2B1F"/>
    <w:rsid w:val="00DF46E6"/>
    <w:rsid w:val="00DF62CD"/>
    <w:rsid w:val="00DF6464"/>
    <w:rsid w:val="00E113DC"/>
    <w:rsid w:val="00E16509"/>
    <w:rsid w:val="00E22DD3"/>
    <w:rsid w:val="00E2760D"/>
    <w:rsid w:val="00E32B74"/>
    <w:rsid w:val="00E44582"/>
    <w:rsid w:val="00E44985"/>
    <w:rsid w:val="00E51D00"/>
    <w:rsid w:val="00E602B5"/>
    <w:rsid w:val="00E64525"/>
    <w:rsid w:val="00E6675E"/>
    <w:rsid w:val="00E709B2"/>
    <w:rsid w:val="00E73B12"/>
    <w:rsid w:val="00E74849"/>
    <w:rsid w:val="00E774CC"/>
    <w:rsid w:val="00E77645"/>
    <w:rsid w:val="00E80D99"/>
    <w:rsid w:val="00E83CAE"/>
    <w:rsid w:val="00E85D0D"/>
    <w:rsid w:val="00E93A98"/>
    <w:rsid w:val="00E93B24"/>
    <w:rsid w:val="00E96E6F"/>
    <w:rsid w:val="00EA15B0"/>
    <w:rsid w:val="00EA5EA7"/>
    <w:rsid w:val="00EA6150"/>
    <w:rsid w:val="00EB06B6"/>
    <w:rsid w:val="00EC4A25"/>
    <w:rsid w:val="00ED62C7"/>
    <w:rsid w:val="00EE0B9C"/>
    <w:rsid w:val="00EE115C"/>
    <w:rsid w:val="00EE7F88"/>
    <w:rsid w:val="00EF18F4"/>
    <w:rsid w:val="00F00B48"/>
    <w:rsid w:val="00F013C9"/>
    <w:rsid w:val="00F025A2"/>
    <w:rsid w:val="00F03DD7"/>
    <w:rsid w:val="00F04712"/>
    <w:rsid w:val="00F0628E"/>
    <w:rsid w:val="00F07646"/>
    <w:rsid w:val="00F13360"/>
    <w:rsid w:val="00F22EC7"/>
    <w:rsid w:val="00F265B2"/>
    <w:rsid w:val="00F325C8"/>
    <w:rsid w:val="00F328E2"/>
    <w:rsid w:val="00F37123"/>
    <w:rsid w:val="00F40197"/>
    <w:rsid w:val="00F436A6"/>
    <w:rsid w:val="00F549BD"/>
    <w:rsid w:val="00F639F1"/>
    <w:rsid w:val="00F653B8"/>
    <w:rsid w:val="00F65448"/>
    <w:rsid w:val="00F76E66"/>
    <w:rsid w:val="00F9008D"/>
    <w:rsid w:val="00F922A8"/>
    <w:rsid w:val="00F95147"/>
    <w:rsid w:val="00FA1266"/>
    <w:rsid w:val="00FA3B7C"/>
    <w:rsid w:val="00FB29B7"/>
    <w:rsid w:val="00FC1192"/>
    <w:rsid w:val="00FC3FC8"/>
    <w:rsid w:val="00FD0D40"/>
    <w:rsid w:val="00FD631E"/>
    <w:rsid w:val="00FE2F2C"/>
    <w:rsid w:val="00FF3259"/>
    <w:rsid w:val="00FF3A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uiPriority w:val="99"/>
    <w:qFormat/>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uiPriority w:val="35"/>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482843413">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2612775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901</TotalTime>
  <Pages>14</Pages>
  <Words>3509</Words>
  <Characters>25256</Characters>
  <Application>Microsoft Office Word</Application>
  <DocSecurity>0</DocSecurity>
  <Lines>1683</Lines>
  <Paragraphs>821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27944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195</cp:revision>
  <cp:lastPrinted>2019-02-25T14:05:00Z</cp:lastPrinted>
  <dcterms:created xsi:type="dcterms:W3CDTF">2022-01-08T17:53:00Z</dcterms:created>
  <dcterms:modified xsi:type="dcterms:W3CDTF">2026-01-29T22:25:00Z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